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18EA5" w14:textId="1A5660BA" w:rsidR="005B3C64" w:rsidRPr="00727F47" w:rsidRDefault="005B3C64" w:rsidP="005B3C64">
      <w:pPr>
        <w:pStyle w:val="CRCoverPage"/>
        <w:tabs>
          <w:tab w:val="right" w:pos="9639"/>
        </w:tabs>
        <w:spacing w:after="0"/>
        <w:rPr>
          <w:b/>
          <w:i/>
          <w:noProof/>
          <w:sz w:val="28"/>
          <w:lang w:val="en-US"/>
        </w:rPr>
      </w:pPr>
      <w:r w:rsidRPr="00727F47">
        <w:rPr>
          <w:b/>
          <w:noProof/>
          <w:sz w:val="24"/>
          <w:lang w:val="en-US"/>
        </w:rPr>
        <w:t>3GPP TSG-WG SA2 Meeting #154</w:t>
      </w:r>
      <w:r w:rsidRPr="00727F47">
        <w:rPr>
          <w:b/>
          <w:i/>
          <w:noProof/>
          <w:sz w:val="28"/>
          <w:lang w:val="en-US"/>
        </w:rPr>
        <w:tab/>
      </w:r>
      <w:r w:rsidR="00D61F91" w:rsidRPr="00D61F91">
        <w:rPr>
          <w:b/>
          <w:i/>
          <w:noProof/>
          <w:sz w:val="28"/>
        </w:rPr>
        <w:t>S2-2210303</w:t>
      </w:r>
    </w:p>
    <w:p w14:paraId="7CB45193" w14:textId="5C29FAB9" w:rsidR="001E41F3" w:rsidRDefault="005B3C64" w:rsidP="005B3C64">
      <w:pPr>
        <w:pStyle w:val="CRCoverPage"/>
        <w:tabs>
          <w:tab w:val="right" w:pos="9639"/>
        </w:tabs>
        <w:spacing w:after="0"/>
        <w:rPr>
          <w:b/>
          <w:noProof/>
          <w:sz w:val="24"/>
        </w:rPr>
      </w:pPr>
      <w:r>
        <w:rPr>
          <w:b/>
          <w:noProof/>
          <w:sz w:val="24"/>
        </w:rPr>
        <w:t>Toulouse, France,</w:t>
      </w:r>
      <w:r w:rsidRPr="000B7C64">
        <w:rPr>
          <w:b/>
          <w:noProof/>
          <w:sz w:val="24"/>
        </w:rPr>
        <w:t xml:space="preserve"> 2022</w:t>
      </w:r>
      <w:r w:rsidRPr="00EE32D8">
        <w:rPr>
          <w:b/>
          <w:noProof/>
          <w:sz w:val="24"/>
        </w:rPr>
        <w:t>-11</w:t>
      </w:r>
      <w:r w:rsidRPr="00EE32D8">
        <w:rPr>
          <w:rFonts w:ascii="Cambria Math" w:hAnsi="Cambria Math" w:cs="Cambria Math"/>
          <w:b/>
          <w:noProof/>
          <w:sz w:val="24"/>
        </w:rPr>
        <w:t>‑</w:t>
      </w:r>
      <w:r>
        <w:rPr>
          <w:b/>
          <w:noProof/>
          <w:sz w:val="24"/>
        </w:rPr>
        <w:t>14</w:t>
      </w:r>
      <w:r w:rsidRPr="000B7C64">
        <w:rPr>
          <w:b/>
          <w:noProof/>
          <w:sz w:val="24"/>
        </w:rPr>
        <w:t xml:space="preserve"> -- 2022</w:t>
      </w:r>
      <w:r w:rsidRPr="000B7C64">
        <w:rPr>
          <w:rFonts w:ascii="Cambria Math" w:hAnsi="Cambria Math" w:cs="Cambria Math"/>
          <w:b/>
          <w:noProof/>
          <w:sz w:val="24"/>
        </w:rPr>
        <w:t>‑</w:t>
      </w:r>
      <w:r>
        <w:rPr>
          <w:b/>
          <w:noProof/>
          <w:sz w:val="24"/>
        </w:rPr>
        <w:t>11</w:t>
      </w:r>
      <w:r w:rsidRPr="000B7C64">
        <w:rPr>
          <w:rFonts w:ascii="Cambria Math" w:hAnsi="Cambria Math" w:cs="Cambria Math"/>
          <w:b/>
          <w:noProof/>
          <w:sz w:val="24"/>
        </w:rPr>
        <w:t>‑</w:t>
      </w:r>
      <w:r>
        <w:rPr>
          <w:b/>
          <w:noProof/>
          <w:sz w:val="24"/>
        </w:rPr>
        <w:t>18</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28E3D116" w:rsidR="000E1DCC" w:rsidRPr="00410371" w:rsidRDefault="00000000" w:rsidP="00D542A1">
            <w:pPr>
              <w:pStyle w:val="CRCoverPage"/>
              <w:spacing w:after="0"/>
              <w:jc w:val="right"/>
              <w:rPr>
                <w:b/>
                <w:noProof/>
                <w:sz w:val="28"/>
              </w:rPr>
            </w:pPr>
            <w:fldSimple w:instr=" DOCPROPERTY  Spec#  \* MERGEFORMAT ">
              <w:r w:rsidR="003E34A3">
                <w:rPr>
                  <w:b/>
                  <w:noProof/>
                  <w:sz w:val="28"/>
                </w:rPr>
                <w:t>23</w:t>
              </w:r>
            </w:fldSimple>
            <w:r w:rsidR="003E34A3">
              <w:rPr>
                <w:b/>
                <w:noProof/>
                <w:sz w:val="28"/>
              </w:rPr>
              <w:t>.50</w:t>
            </w:r>
            <w:r w:rsidR="00115203">
              <w:rPr>
                <w:b/>
                <w:noProof/>
                <w:sz w:val="28"/>
              </w:rPr>
              <w:t>2</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67FA1DA2" w:rsidR="000E1DCC" w:rsidRPr="003C2B83" w:rsidRDefault="00341751" w:rsidP="00D542A1">
            <w:pPr>
              <w:pStyle w:val="CRCoverPage"/>
              <w:spacing w:after="0"/>
              <w:rPr>
                <w:b/>
                <w:noProof/>
                <w:sz w:val="28"/>
              </w:rPr>
            </w:pPr>
            <w:r w:rsidRPr="00341751">
              <w:rPr>
                <w:b/>
                <w:noProof/>
                <w:sz w:val="28"/>
              </w:rPr>
              <w:t>3603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369ACC31" w:rsidR="000E1DCC" w:rsidRPr="00410371" w:rsidRDefault="007C2CB0"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1422DA7E" w:rsidR="000E1DCC" w:rsidRPr="00410371" w:rsidRDefault="00000000" w:rsidP="00D542A1">
            <w:pPr>
              <w:pStyle w:val="CRCoverPage"/>
              <w:spacing w:after="0"/>
              <w:jc w:val="center"/>
              <w:rPr>
                <w:noProof/>
                <w:sz w:val="28"/>
              </w:rPr>
            </w:pPr>
            <w:fldSimple w:instr=" DOCPROPERTY  Version  \* MERGEFORMAT ">
              <w:fldSimple w:instr=" DOCPROPERTY  Revision  \* MERGEFORMAT ">
                <w:r w:rsidR="003E34A3">
                  <w:rPr>
                    <w:b/>
                    <w:noProof/>
                    <w:sz w:val="28"/>
                  </w:rPr>
                  <w:t>17.</w:t>
                </w:r>
                <w:r w:rsidR="005B3C64">
                  <w:rPr>
                    <w:b/>
                    <w:noProof/>
                    <w:sz w:val="28"/>
                  </w:rPr>
                  <w:t>6</w:t>
                </w:r>
                <w:r w:rsidR="003E34A3">
                  <w:rPr>
                    <w:b/>
                    <w:noProof/>
                    <w:sz w:val="28"/>
                  </w:rPr>
                  <w:t>.0</w:t>
                </w:r>
              </w:fldSimple>
            </w:fldSimple>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FD113" w:rsidR="001E41F3" w:rsidRDefault="00D836A0">
            <w:pPr>
              <w:pStyle w:val="CRCoverPage"/>
              <w:spacing w:after="0"/>
              <w:ind w:left="100"/>
              <w:rPr>
                <w:noProof/>
              </w:rPr>
            </w:pPr>
            <w:r>
              <w:t xml:space="preserve">Introducing </w:t>
            </w:r>
            <w:r w:rsidR="00AE4F3F">
              <w:t xml:space="preserve">selection of </w:t>
            </w:r>
            <w:r w:rsidR="0055161B">
              <w:t>more granular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9650C" w:rsidR="001E41F3" w:rsidRDefault="007C2CB0">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79704" w:rsidR="001E41F3" w:rsidRDefault="00000000">
            <w:pPr>
              <w:pStyle w:val="CRCoverPage"/>
              <w:spacing w:after="0"/>
              <w:ind w:left="100"/>
              <w:rPr>
                <w:noProof/>
              </w:rPr>
            </w:pPr>
            <w:fldSimple w:instr=" DOCPROPERTY  ResDate  \* MERGEFORMAT ">
              <w:r w:rsidR="00221F4D">
                <w:rPr>
                  <w:noProof/>
                </w:rPr>
                <w:t>2022-</w:t>
              </w:r>
              <w:r w:rsidR="007C2CB0">
                <w:rPr>
                  <w:noProof/>
                </w:rPr>
                <w:t>11</w:t>
              </w:r>
              <w:r w:rsidR="00B33EBF">
                <w:rPr>
                  <w:noProof/>
                </w:rPr>
                <w:t>-0</w:t>
              </w:r>
            </w:fldSimple>
            <w:r w:rsidR="007307E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2710C" w:rsidR="001E41F3" w:rsidRDefault="007C2CB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A33B8" w:rsidR="001E41F3" w:rsidRDefault="004F6311">
            <w:pPr>
              <w:pStyle w:val="CRCoverPage"/>
              <w:spacing w:after="0"/>
              <w:ind w:left="100"/>
              <w:rPr>
                <w:noProof/>
              </w:rPr>
            </w:pPr>
            <w:r>
              <w:t>Rel-</w:t>
            </w:r>
            <w:r w:rsidR="00221F4D">
              <w:t>1</w:t>
            </w:r>
            <w:r w:rsidR="007C2CB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B19D2" w:rsidR="001E41F3" w:rsidRDefault="007C2CB0">
            <w:pPr>
              <w:pStyle w:val="CRCoverPage"/>
              <w:spacing w:after="0"/>
              <w:ind w:left="100"/>
              <w:rPr>
                <w:noProof/>
              </w:rPr>
            </w:pPr>
            <w:r>
              <w:rPr>
                <w:noProof/>
              </w:rPr>
              <w:t xml:space="preserve">Updates to normative according to conclusion in clause 8.3 of TR 23.700-48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50D2F" w:rsidR="001E41F3" w:rsidRDefault="00956E95">
            <w:pPr>
              <w:pStyle w:val="CRCoverPage"/>
              <w:spacing w:after="0"/>
              <w:ind w:left="100"/>
              <w:rPr>
                <w:noProof/>
              </w:rPr>
            </w:pPr>
            <w:r>
              <w:rPr>
                <w:noProof/>
              </w:rPr>
              <w:t>S</w:t>
            </w:r>
            <w:r w:rsidR="00184C12">
              <w:rPr>
                <w:noProof/>
              </w:rPr>
              <w:t>ubscriber category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F60D5" w14:paraId="678D7BF9" w14:textId="77777777" w:rsidTr="00547111">
        <w:tc>
          <w:tcPr>
            <w:tcW w:w="2694" w:type="dxa"/>
            <w:gridSpan w:val="2"/>
            <w:tcBorders>
              <w:left w:val="single" w:sz="4" w:space="0" w:color="auto"/>
              <w:bottom w:val="single" w:sz="4" w:space="0" w:color="auto"/>
            </w:tcBorders>
          </w:tcPr>
          <w:p w14:paraId="4E5CE1B6" w14:textId="77777777" w:rsidR="00DF60D5" w:rsidRDefault="00DF60D5" w:rsidP="00DF60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3B915" w:rsidR="00DF60D5" w:rsidRDefault="00DF60D5" w:rsidP="00DF60D5">
            <w:pPr>
              <w:pStyle w:val="CRCoverPage"/>
              <w:spacing w:after="0"/>
              <w:ind w:left="100"/>
              <w:rPr>
                <w:noProof/>
              </w:rPr>
            </w:pPr>
            <w:ins w:id="1" w:author="Ericsson-MH4" w:date="2022-11-16T15:54:00Z">
              <w:r>
                <w:rPr>
                  <w:noProof/>
                </w:rPr>
                <w:t>Functionality to address KI#3 of TR 23.700-48 not supported</w:t>
              </w:r>
            </w:ins>
          </w:p>
        </w:tc>
      </w:tr>
      <w:tr w:rsidR="00DF60D5" w14:paraId="034AF533" w14:textId="77777777" w:rsidTr="00547111">
        <w:tc>
          <w:tcPr>
            <w:tcW w:w="2694" w:type="dxa"/>
            <w:gridSpan w:val="2"/>
          </w:tcPr>
          <w:p w14:paraId="39D9EB5B" w14:textId="77777777" w:rsidR="00DF60D5" w:rsidRDefault="00DF60D5" w:rsidP="00DF60D5">
            <w:pPr>
              <w:pStyle w:val="CRCoverPage"/>
              <w:spacing w:after="0"/>
              <w:rPr>
                <w:b/>
                <w:i/>
                <w:noProof/>
                <w:sz w:val="8"/>
                <w:szCs w:val="8"/>
              </w:rPr>
            </w:pPr>
          </w:p>
        </w:tc>
        <w:tc>
          <w:tcPr>
            <w:tcW w:w="6946" w:type="dxa"/>
            <w:gridSpan w:val="9"/>
          </w:tcPr>
          <w:p w14:paraId="7826CB1C" w14:textId="77777777" w:rsidR="00DF60D5" w:rsidRDefault="00DF60D5" w:rsidP="00DF60D5">
            <w:pPr>
              <w:pStyle w:val="CRCoverPage"/>
              <w:spacing w:after="0"/>
              <w:rPr>
                <w:noProof/>
                <w:sz w:val="8"/>
                <w:szCs w:val="8"/>
              </w:rPr>
            </w:pPr>
          </w:p>
        </w:tc>
      </w:tr>
      <w:tr w:rsidR="00DF60D5" w14:paraId="6A17D7AC" w14:textId="77777777" w:rsidTr="00547111">
        <w:tc>
          <w:tcPr>
            <w:tcW w:w="2694" w:type="dxa"/>
            <w:gridSpan w:val="2"/>
            <w:tcBorders>
              <w:top w:val="single" w:sz="4" w:space="0" w:color="auto"/>
              <w:left w:val="single" w:sz="4" w:space="0" w:color="auto"/>
            </w:tcBorders>
          </w:tcPr>
          <w:p w14:paraId="6DAD5B19" w14:textId="77777777" w:rsidR="00DF60D5" w:rsidRDefault="00DF60D5" w:rsidP="00DF60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31538" w:rsidR="00DF60D5" w:rsidRDefault="00DF60D5" w:rsidP="00DF60D5">
            <w:pPr>
              <w:pStyle w:val="CRCoverPage"/>
              <w:spacing w:after="0"/>
              <w:ind w:left="100"/>
              <w:rPr>
                <w:noProof/>
              </w:rPr>
            </w:pPr>
            <w:r w:rsidRPr="00140E21">
              <w:t>4.3.6.2</w:t>
            </w:r>
            <w:r>
              <w:t xml:space="preserve">, </w:t>
            </w:r>
            <w:r w:rsidRPr="00140E21">
              <w:t>5.2.6.7.2</w:t>
            </w:r>
            <w:r>
              <w:t xml:space="preserve">, </w:t>
            </w:r>
            <w:r w:rsidRPr="00140E21">
              <w:rPr>
                <w:rFonts w:eastAsia="SimSun"/>
                <w:lang w:eastAsia="zh-CN"/>
              </w:rPr>
              <w:t>5.2.12.2.1</w:t>
            </w:r>
            <w:ins w:id="2" w:author="Ericsson-MH4" w:date="2022-11-16T16:38:00Z">
              <w:r w:rsidR="00AB2EA6">
                <w:rPr>
                  <w:rFonts w:eastAsia="SimSun"/>
                  <w:lang w:eastAsia="zh-CN"/>
                </w:rPr>
                <w:t xml:space="preserve">, </w:t>
              </w:r>
              <w:r w:rsidR="00AB2EA6" w:rsidRPr="00140E21">
                <w:t>4.3.6.1</w:t>
              </w:r>
            </w:ins>
          </w:p>
        </w:tc>
      </w:tr>
      <w:tr w:rsidR="00DF60D5" w14:paraId="56E1E6C3" w14:textId="77777777" w:rsidTr="00547111">
        <w:tc>
          <w:tcPr>
            <w:tcW w:w="2694" w:type="dxa"/>
            <w:gridSpan w:val="2"/>
            <w:tcBorders>
              <w:left w:val="single" w:sz="4" w:space="0" w:color="auto"/>
            </w:tcBorders>
          </w:tcPr>
          <w:p w14:paraId="2FB9DE77" w14:textId="77777777" w:rsidR="00DF60D5" w:rsidRDefault="00DF60D5" w:rsidP="00DF60D5">
            <w:pPr>
              <w:pStyle w:val="CRCoverPage"/>
              <w:spacing w:after="0"/>
              <w:rPr>
                <w:b/>
                <w:i/>
                <w:noProof/>
                <w:sz w:val="8"/>
                <w:szCs w:val="8"/>
              </w:rPr>
            </w:pPr>
          </w:p>
        </w:tc>
        <w:tc>
          <w:tcPr>
            <w:tcW w:w="6946" w:type="dxa"/>
            <w:gridSpan w:val="9"/>
            <w:tcBorders>
              <w:right w:val="single" w:sz="4" w:space="0" w:color="auto"/>
            </w:tcBorders>
          </w:tcPr>
          <w:p w14:paraId="0898542D" w14:textId="77777777" w:rsidR="00DF60D5" w:rsidRDefault="00DF60D5" w:rsidP="00DF60D5">
            <w:pPr>
              <w:pStyle w:val="CRCoverPage"/>
              <w:spacing w:after="0"/>
              <w:rPr>
                <w:noProof/>
                <w:sz w:val="8"/>
                <w:szCs w:val="8"/>
              </w:rPr>
            </w:pPr>
          </w:p>
        </w:tc>
      </w:tr>
      <w:tr w:rsidR="00DF60D5" w14:paraId="76F95A8B" w14:textId="77777777" w:rsidTr="00547111">
        <w:tc>
          <w:tcPr>
            <w:tcW w:w="2694" w:type="dxa"/>
            <w:gridSpan w:val="2"/>
            <w:tcBorders>
              <w:left w:val="single" w:sz="4" w:space="0" w:color="auto"/>
            </w:tcBorders>
          </w:tcPr>
          <w:p w14:paraId="335EAB52" w14:textId="77777777" w:rsidR="00DF60D5" w:rsidRDefault="00DF60D5" w:rsidP="00DF60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60D5" w:rsidRDefault="00DF60D5" w:rsidP="00DF60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60D5" w:rsidRDefault="00DF60D5" w:rsidP="00DF60D5">
            <w:pPr>
              <w:pStyle w:val="CRCoverPage"/>
              <w:spacing w:after="0"/>
              <w:jc w:val="center"/>
              <w:rPr>
                <w:b/>
                <w:caps/>
                <w:noProof/>
              </w:rPr>
            </w:pPr>
            <w:r>
              <w:rPr>
                <w:b/>
                <w:caps/>
                <w:noProof/>
              </w:rPr>
              <w:t>N</w:t>
            </w:r>
          </w:p>
        </w:tc>
        <w:tc>
          <w:tcPr>
            <w:tcW w:w="2977" w:type="dxa"/>
            <w:gridSpan w:val="4"/>
          </w:tcPr>
          <w:p w14:paraId="304CCBCB" w14:textId="77777777" w:rsidR="00DF60D5" w:rsidRDefault="00DF60D5" w:rsidP="00DF60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60D5" w:rsidRDefault="00DF60D5" w:rsidP="00DF60D5">
            <w:pPr>
              <w:pStyle w:val="CRCoverPage"/>
              <w:spacing w:after="0"/>
              <w:ind w:left="99"/>
              <w:rPr>
                <w:noProof/>
              </w:rPr>
            </w:pPr>
          </w:p>
        </w:tc>
      </w:tr>
      <w:tr w:rsidR="00DF60D5" w14:paraId="34ACE2EB" w14:textId="77777777" w:rsidTr="00547111">
        <w:tc>
          <w:tcPr>
            <w:tcW w:w="2694" w:type="dxa"/>
            <w:gridSpan w:val="2"/>
            <w:tcBorders>
              <w:left w:val="single" w:sz="4" w:space="0" w:color="auto"/>
            </w:tcBorders>
          </w:tcPr>
          <w:p w14:paraId="571382F3" w14:textId="77777777" w:rsidR="00DF60D5" w:rsidRDefault="00DF60D5" w:rsidP="00DF60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BFB5D"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9A7F2" w:rsidR="00DF60D5" w:rsidRDefault="00DF60D5" w:rsidP="00DF60D5">
            <w:pPr>
              <w:pStyle w:val="CRCoverPage"/>
              <w:spacing w:after="0"/>
              <w:jc w:val="center"/>
              <w:rPr>
                <w:b/>
                <w:caps/>
                <w:noProof/>
              </w:rPr>
            </w:pPr>
            <w:r>
              <w:rPr>
                <w:b/>
                <w:caps/>
                <w:noProof/>
              </w:rPr>
              <w:t>X</w:t>
            </w:r>
          </w:p>
        </w:tc>
        <w:tc>
          <w:tcPr>
            <w:tcW w:w="2977" w:type="dxa"/>
            <w:gridSpan w:val="4"/>
          </w:tcPr>
          <w:p w14:paraId="7DB274D8" w14:textId="77777777" w:rsidR="00DF60D5" w:rsidRDefault="00DF60D5" w:rsidP="00DF60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B02E46" w:rsidR="00DF60D5" w:rsidRDefault="00DF60D5" w:rsidP="00DF60D5">
            <w:pPr>
              <w:pStyle w:val="CRCoverPage"/>
              <w:spacing w:after="0"/>
              <w:ind w:left="99"/>
              <w:rPr>
                <w:noProof/>
              </w:rPr>
            </w:pPr>
          </w:p>
        </w:tc>
      </w:tr>
      <w:tr w:rsidR="00DF60D5" w14:paraId="446DDBAC" w14:textId="77777777" w:rsidTr="00547111">
        <w:tc>
          <w:tcPr>
            <w:tcW w:w="2694" w:type="dxa"/>
            <w:gridSpan w:val="2"/>
            <w:tcBorders>
              <w:left w:val="single" w:sz="4" w:space="0" w:color="auto"/>
            </w:tcBorders>
          </w:tcPr>
          <w:p w14:paraId="678A1AA6" w14:textId="77777777" w:rsidR="00DF60D5" w:rsidRDefault="00DF60D5" w:rsidP="00DF60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79EFA4" w:rsidR="00DF60D5" w:rsidRDefault="00DF60D5" w:rsidP="00DF60D5">
            <w:pPr>
              <w:pStyle w:val="CRCoverPage"/>
              <w:spacing w:after="0"/>
              <w:jc w:val="center"/>
              <w:rPr>
                <w:b/>
                <w:caps/>
                <w:noProof/>
              </w:rPr>
            </w:pPr>
            <w:r>
              <w:rPr>
                <w:b/>
                <w:caps/>
                <w:noProof/>
              </w:rPr>
              <w:t>X</w:t>
            </w:r>
          </w:p>
        </w:tc>
        <w:tc>
          <w:tcPr>
            <w:tcW w:w="2977" w:type="dxa"/>
            <w:gridSpan w:val="4"/>
          </w:tcPr>
          <w:p w14:paraId="1A4306D9" w14:textId="77777777" w:rsidR="00DF60D5" w:rsidRDefault="00DF60D5" w:rsidP="00DF60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C8DE2E" w:rsidR="00DF60D5" w:rsidRDefault="00DF60D5" w:rsidP="00DF60D5">
            <w:pPr>
              <w:pStyle w:val="CRCoverPage"/>
              <w:spacing w:after="0"/>
              <w:ind w:left="99"/>
              <w:rPr>
                <w:noProof/>
              </w:rPr>
            </w:pPr>
          </w:p>
        </w:tc>
      </w:tr>
      <w:tr w:rsidR="00DF60D5" w14:paraId="55C714D2" w14:textId="77777777" w:rsidTr="00547111">
        <w:tc>
          <w:tcPr>
            <w:tcW w:w="2694" w:type="dxa"/>
            <w:gridSpan w:val="2"/>
            <w:tcBorders>
              <w:left w:val="single" w:sz="4" w:space="0" w:color="auto"/>
            </w:tcBorders>
          </w:tcPr>
          <w:p w14:paraId="45913E62" w14:textId="77777777" w:rsidR="00DF60D5" w:rsidRDefault="00DF60D5" w:rsidP="00DF60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B122F" w:rsidR="00DF60D5" w:rsidRDefault="00DF60D5" w:rsidP="00DF60D5">
            <w:pPr>
              <w:pStyle w:val="CRCoverPage"/>
              <w:spacing w:after="0"/>
              <w:jc w:val="center"/>
              <w:rPr>
                <w:b/>
                <w:caps/>
                <w:noProof/>
              </w:rPr>
            </w:pPr>
            <w:r>
              <w:rPr>
                <w:b/>
                <w:caps/>
                <w:noProof/>
              </w:rPr>
              <w:t>X</w:t>
            </w:r>
          </w:p>
        </w:tc>
        <w:tc>
          <w:tcPr>
            <w:tcW w:w="2977" w:type="dxa"/>
            <w:gridSpan w:val="4"/>
          </w:tcPr>
          <w:p w14:paraId="1B4FF921" w14:textId="77777777" w:rsidR="00DF60D5" w:rsidRDefault="00DF60D5" w:rsidP="00DF60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258A56" w:rsidR="00DF60D5" w:rsidRDefault="00DF60D5" w:rsidP="00DF60D5">
            <w:pPr>
              <w:pStyle w:val="CRCoverPage"/>
              <w:spacing w:after="0"/>
              <w:ind w:left="99"/>
              <w:rPr>
                <w:noProof/>
              </w:rPr>
            </w:pPr>
          </w:p>
        </w:tc>
      </w:tr>
      <w:tr w:rsidR="00DF60D5" w14:paraId="60DF82CC" w14:textId="77777777" w:rsidTr="008863B9">
        <w:tc>
          <w:tcPr>
            <w:tcW w:w="2694" w:type="dxa"/>
            <w:gridSpan w:val="2"/>
            <w:tcBorders>
              <w:left w:val="single" w:sz="4" w:space="0" w:color="auto"/>
            </w:tcBorders>
          </w:tcPr>
          <w:p w14:paraId="517696CD" w14:textId="77777777" w:rsidR="00DF60D5" w:rsidRDefault="00DF60D5" w:rsidP="00DF60D5">
            <w:pPr>
              <w:pStyle w:val="CRCoverPage"/>
              <w:spacing w:after="0"/>
              <w:rPr>
                <w:b/>
                <w:i/>
                <w:noProof/>
              </w:rPr>
            </w:pPr>
          </w:p>
        </w:tc>
        <w:tc>
          <w:tcPr>
            <w:tcW w:w="6946" w:type="dxa"/>
            <w:gridSpan w:val="9"/>
            <w:tcBorders>
              <w:right w:val="single" w:sz="4" w:space="0" w:color="auto"/>
            </w:tcBorders>
          </w:tcPr>
          <w:p w14:paraId="4D84207F" w14:textId="77777777" w:rsidR="00DF60D5" w:rsidRDefault="00DF60D5" w:rsidP="00DF60D5">
            <w:pPr>
              <w:pStyle w:val="CRCoverPage"/>
              <w:spacing w:after="0"/>
              <w:rPr>
                <w:noProof/>
              </w:rPr>
            </w:pPr>
          </w:p>
        </w:tc>
      </w:tr>
      <w:tr w:rsidR="00DF60D5" w14:paraId="556B87B6" w14:textId="77777777" w:rsidTr="008863B9">
        <w:tc>
          <w:tcPr>
            <w:tcW w:w="2694" w:type="dxa"/>
            <w:gridSpan w:val="2"/>
            <w:tcBorders>
              <w:left w:val="single" w:sz="4" w:space="0" w:color="auto"/>
              <w:bottom w:val="single" w:sz="4" w:space="0" w:color="auto"/>
            </w:tcBorders>
          </w:tcPr>
          <w:p w14:paraId="79A9C411" w14:textId="77777777" w:rsidR="00DF60D5" w:rsidRDefault="00DF60D5" w:rsidP="00DF60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60D5" w:rsidRDefault="00DF60D5" w:rsidP="00DF60D5">
            <w:pPr>
              <w:pStyle w:val="CRCoverPage"/>
              <w:spacing w:after="0"/>
              <w:ind w:left="100"/>
              <w:rPr>
                <w:noProof/>
              </w:rPr>
            </w:pPr>
          </w:p>
        </w:tc>
      </w:tr>
      <w:tr w:rsidR="00DF60D5" w:rsidRPr="008863B9" w14:paraId="45BFE792" w14:textId="77777777" w:rsidTr="008863B9">
        <w:tc>
          <w:tcPr>
            <w:tcW w:w="2694" w:type="dxa"/>
            <w:gridSpan w:val="2"/>
            <w:tcBorders>
              <w:top w:val="single" w:sz="4" w:space="0" w:color="auto"/>
              <w:bottom w:val="single" w:sz="4" w:space="0" w:color="auto"/>
            </w:tcBorders>
          </w:tcPr>
          <w:p w14:paraId="194242DD" w14:textId="77777777" w:rsidR="00DF60D5" w:rsidRPr="008863B9" w:rsidRDefault="00DF60D5" w:rsidP="00DF60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60D5" w:rsidRPr="008863B9" w:rsidRDefault="00DF60D5" w:rsidP="00DF60D5">
            <w:pPr>
              <w:pStyle w:val="CRCoverPage"/>
              <w:spacing w:after="0"/>
              <w:ind w:left="100"/>
              <w:rPr>
                <w:noProof/>
                <w:sz w:val="8"/>
                <w:szCs w:val="8"/>
              </w:rPr>
            </w:pPr>
          </w:p>
        </w:tc>
      </w:tr>
      <w:tr w:rsidR="00DF60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60D5" w:rsidRDefault="00DF60D5" w:rsidP="00DF60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60D5" w:rsidRDefault="00DF60D5" w:rsidP="00DF60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3E2040FE" w14:textId="77777777" w:rsidR="00022F53" w:rsidRPr="00140E21" w:rsidRDefault="00022F53" w:rsidP="00022F53">
      <w:pPr>
        <w:pStyle w:val="Heading4"/>
      </w:pPr>
      <w:bookmarkStart w:id="3" w:name="_Toc20203997"/>
      <w:bookmarkStart w:id="4" w:name="_Toc27894683"/>
      <w:bookmarkStart w:id="5" w:name="_Toc36191750"/>
      <w:bookmarkStart w:id="6" w:name="_Toc45192836"/>
      <w:bookmarkStart w:id="7" w:name="_Toc47592468"/>
      <w:bookmarkStart w:id="8" w:name="_Toc51834549"/>
      <w:bookmarkStart w:id="9" w:name="_Toc114667918"/>
      <w:bookmarkStart w:id="10" w:name="_Toc20204541"/>
      <w:bookmarkStart w:id="11" w:name="_Toc27895240"/>
      <w:bookmarkStart w:id="12" w:name="_Toc36192337"/>
      <w:bookmarkStart w:id="13" w:name="_Toc45193450"/>
      <w:bookmarkStart w:id="14" w:name="_Toc47593082"/>
      <w:bookmarkStart w:id="15" w:name="_Toc51835169"/>
      <w:bookmarkStart w:id="16" w:name="_Toc114668614"/>
      <w:r w:rsidRPr="00140E21">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3"/>
      <w:bookmarkEnd w:id="4"/>
      <w:bookmarkEnd w:id="5"/>
      <w:bookmarkEnd w:id="6"/>
      <w:bookmarkEnd w:id="7"/>
      <w:bookmarkEnd w:id="8"/>
      <w:bookmarkEnd w:id="9"/>
    </w:p>
    <w:p w14:paraId="766A2517" w14:textId="77777777" w:rsidR="00022F53" w:rsidRDefault="009342AC" w:rsidP="00022F53">
      <w:pPr>
        <w:pStyle w:val="TH"/>
      </w:pPr>
      <w:r>
        <w:rPr>
          <w:noProof/>
        </w:rPr>
        <w:object w:dxaOrig="8430" w:dyaOrig="5250" w14:anchorId="00EDE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55pt;height:264.15pt;mso-width-percent:0;mso-height-percent:0;mso-width-percent:0;mso-height-percent:0" o:ole="">
            <v:imagedata r:id="rId12" o:title=""/>
          </v:shape>
          <o:OLEObject Type="Embed" ProgID="Visio.Drawing.15" ShapeID="_x0000_i1025" DrawAspect="Content" ObjectID="_1730191610" r:id="rId13"/>
        </w:object>
      </w:r>
    </w:p>
    <w:p w14:paraId="611DD4DF" w14:textId="77777777" w:rsidR="00022F53" w:rsidRPr="00140E21" w:rsidRDefault="00022F53" w:rsidP="00022F53">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507C500B" w14:textId="77777777" w:rsidR="00022F53" w:rsidRPr="00140E21" w:rsidRDefault="00022F53" w:rsidP="00022F5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C179874" w14:textId="77777777" w:rsidR="00022F53" w:rsidRPr="00140E21" w:rsidRDefault="00022F53" w:rsidP="00022F53">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040678B" w14:textId="77777777" w:rsidR="00022F53" w:rsidRPr="00140E21" w:rsidRDefault="00022F53" w:rsidP="00022F53">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01D10B54" w14:textId="77777777" w:rsidR="00022F53" w:rsidRPr="00140E21" w:rsidRDefault="00022F53" w:rsidP="00022F5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BAC4219" w14:textId="77777777" w:rsidR="00022F53" w:rsidRDefault="00022F53" w:rsidP="00022F5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2A7095D9" w14:textId="77777777" w:rsidR="00022F53" w:rsidRDefault="00022F53" w:rsidP="00022F5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C316B5E" w14:textId="77777777" w:rsidR="00022F53" w:rsidRPr="00140E21" w:rsidRDefault="00022F53" w:rsidP="00022F5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EF0BE34" w14:textId="77777777" w:rsidR="00022F53" w:rsidRPr="00140E21" w:rsidRDefault="00022F53" w:rsidP="00022F53">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04BDAE8E" w14:textId="5BFF3AD8" w:rsidR="00022F53" w:rsidRPr="00140E21" w:rsidRDefault="00022F53" w:rsidP="00022F5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w:t>
      </w:r>
      <w:ins w:id="17" w:author="Ericsson-MH2" w:date="2022-11-03T11:21:00Z">
        <w:r>
          <w:t>(s)</w:t>
        </w:r>
      </w:ins>
      <w:r w:rsidRPr="00140E21">
        <w:t xml:space="preserve"> </w:t>
      </w:r>
      <w:ins w:id="18" w:author="Magnus Olsson M" w:date="2022-11-04T12:36:00Z">
        <w:r w:rsidR="00E16666">
          <w:t xml:space="preserve">and/or Subscriber Category </w:t>
        </w:r>
      </w:ins>
      <w:r w:rsidRPr="00140E21">
        <w:t>or SUPI).</w:t>
      </w:r>
    </w:p>
    <w:p w14:paraId="7BDE3302" w14:textId="68351FC7" w:rsidR="00022F53" w:rsidRPr="00140E21" w:rsidRDefault="00022F53" w:rsidP="00022F53">
      <w:pPr>
        <w:pStyle w:val="NO"/>
      </w:pPr>
      <w:r w:rsidRPr="00140E21">
        <w:t>NOTE </w:t>
      </w:r>
      <w:r>
        <w:t>4</w:t>
      </w:r>
      <w:r w:rsidRPr="00140E21">
        <w:t>:</w:t>
      </w:r>
      <w:r w:rsidRPr="00140E21">
        <w:tab/>
        <w:t>Both the AF Transaction Internal ID and, S-NSSAI and DNN and/or Internal Group Identifier</w:t>
      </w:r>
      <w:ins w:id="19" w:author="Ericsson-MH2" w:date="2022-11-03T11:22:00Z">
        <w:r>
          <w:t>(s)</w:t>
        </w:r>
      </w:ins>
      <w:r w:rsidRPr="00140E21">
        <w:t xml:space="preserve"> or SUPI are regarded as Data Key when the AF request information are stored into the UDR, see Table 5.2.12.2.1-1.</w:t>
      </w:r>
    </w:p>
    <w:p w14:paraId="1657C120" w14:textId="77777777" w:rsidR="00022F53" w:rsidRPr="00140E21" w:rsidRDefault="00022F53" w:rsidP="00022F53">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3F98A398" w14:textId="77777777" w:rsidR="00022F53" w:rsidRPr="00140E21" w:rsidRDefault="00022F53" w:rsidP="00022F53">
      <w:pPr>
        <w:pStyle w:val="B1"/>
      </w:pPr>
      <w:r w:rsidRPr="00140E21">
        <w:tab/>
        <w:t>The NEF responds to the AF.</w:t>
      </w:r>
    </w:p>
    <w:p w14:paraId="5DC8D62F" w14:textId="0E9E7717" w:rsidR="00022F53" w:rsidRPr="00140E21" w:rsidRDefault="00022F53" w:rsidP="00022F53">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w:t>
      </w:r>
      <w:ins w:id="20" w:author="Ericsson-MH2" w:date="2022-11-03T11:22:00Z">
        <w:r>
          <w:t>(s)</w:t>
        </w:r>
      </w:ins>
      <w:r w:rsidRPr="00140E21">
        <w:t xml:space="preserve"> or SUPI) receive(s) a </w:t>
      </w:r>
      <w:proofErr w:type="spellStart"/>
      <w:r w:rsidRPr="00140E21">
        <w:t>Nudr_DM_Notify</w:t>
      </w:r>
      <w:proofErr w:type="spellEnd"/>
      <w:r w:rsidRPr="00140E21">
        <w:t xml:space="preserve"> notification of data change from the UDR.</w:t>
      </w:r>
    </w:p>
    <w:p w14:paraId="7CCDAC5A" w14:textId="77777777" w:rsidR="00022F53" w:rsidRPr="00140E21" w:rsidRDefault="00022F53" w:rsidP="00022F53">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7959EC62" w14:textId="77777777" w:rsidR="00022F53" w:rsidRPr="00140E21" w:rsidRDefault="00022F53" w:rsidP="00022F5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9CE56D4" w14:textId="77777777" w:rsidR="00022F53" w:rsidRDefault="00022F53" w:rsidP="00022F53">
      <w:pPr>
        <w:pStyle w:val="B1"/>
      </w:pPr>
      <w:r>
        <w:tab/>
        <w:t>The PCF may, optionally, use service experience analytics per UP path, as defined in clause 6.4.3 of TS 23.288 [50], to provide an updated list of DNAI(s) to the SMF.</w:t>
      </w:r>
    </w:p>
    <w:p w14:paraId="4BE5B3CB" w14:textId="77777777" w:rsidR="00022F53" w:rsidRPr="00140E21" w:rsidRDefault="00022F53" w:rsidP="00022F5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462F561A" w14:textId="77777777" w:rsidR="00022F53" w:rsidRPr="00140E21" w:rsidRDefault="00022F53" w:rsidP="00022F53">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2106F7BE" w14:textId="77777777" w:rsidR="00022F53" w:rsidRPr="00140E21" w:rsidRDefault="00022F53" w:rsidP="00022F53">
      <w:pPr>
        <w:pStyle w:val="B2"/>
      </w:pPr>
      <w:r w:rsidRPr="00140E21">
        <w:t>-</w:t>
      </w:r>
      <w:r w:rsidRPr="00140E21">
        <w:tab/>
        <w:t>Allocate a new Prefix to the UE (when IPv6 multi-Homing applies)</w:t>
      </w:r>
      <w:r>
        <w:t>.</w:t>
      </w:r>
    </w:p>
    <w:p w14:paraId="235AF4C3" w14:textId="77777777" w:rsidR="00022F53" w:rsidRPr="00140E21" w:rsidRDefault="00022F53" w:rsidP="00022F53">
      <w:pPr>
        <w:pStyle w:val="B2"/>
      </w:pPr>
      <w:r w:rsidRPr="00140E21">
        <w:t>-</w:t>
      </w:r>
      <w:r w:rsidRPr="00140E21">
        <w:tab/>
        <w:t>Updating the UPF in the target DNAI with new traffic steering rules</w:t>
      </w:r>
      <w:r>
        <w:t>.</w:t>
      </w:r>
    </w:p>
    <w:p w14:paraId="736CB447" w14:textId="77777777" w:rsidR="00022F53" w:rsidRPr="00140E21" w:rsidRDefault="00022F53" w:rsidP="00022F53">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2C4D0706" w14:textId="77777777" w:rsidR="00022F53" w:rsidRDefault="00022F53" w:rsidP="00022F53">
      <w:pPr>
        <w:pStyle w:val="B2"/>
      </w:pPr>
      <w:r>
        <w:t>-</w:t>
      </w:r>
      <w:r>
        <w:tab/>
        <w:t>Determining whether to relocate PSA UPF considering the user plane latency requirements provided by the AF (see clause 6.3.6 of TS 23.548 [74]).</w:t>
      </w:r>
    </w:p>
    <w:p w14:paraId="22133524" w14:textId="77777777" w:rsidR="00022F53" w:rsidRDefault="00022F53" w:rsidP="00022F5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5EA7640" w14:textId="77777777" w:rsidR="00022F53" w:rsidRDefault="00022F53" w:rsidP="00022F53">
      <w:pPr>
        <w:pStyle w:val="B2"/>
      </w:pPr>
      <w:r>
        <w:t>-</w:t>
      </w:r>
      <w:r>
        <w:tab/>
        <w:t>Retrieve the EAS deployment information as defined in clause 6.2.3.4.1 of TS 23.548 [74].</w:t>
      </w:r>
    </w:p>
    <w:p w14:paraId="1EC75CBA" w14:textId="77777777" w:rsidR="00022F53" w:rsidRDefault="00022F53" w:rsidP="00022F53">
      <w:pPr>
        <w:pStyle w:val="B2"/>
      </w:pPr>
      <w:r>
        <w:t>-</w:t>
      </w:r>
      <w:r>
        <w:tab/>
        <w:t>Providing DNS message handling rule to forward DNS messages of the UE and/or report when detecting DNS messages as defined in</w:t>
      </w:r>
      <w:r w:rsidRPr="00A225D5">
        <w:t xml:space="preserve"> </w:t>
      </w:r>
      <w:r>
        <w:t>clause 6.2.3.2.2 of TS 23.548 [74].</w:t>
      </w:r>
    </w:p>
    <w:p w14:paraId="613D1F7D" w14:textId="77777777" w:rsidR="00022F53" w:rsidRDefault="00022F53" w:rsidP="00022F53">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2FC6A5CA" w14:textId="77777777" w:rsidR="00022F53" w:rsidRDefault="00022F53" w:rsidP="00022F53">
      <w:pPr>
        <w:jc w:val="center"/>
        <w:rPr>
          <w:noProof/>
          <w:color w:val="FF0000"/>
          <w:sz w:val="36"/>
          <w:szCs w:val="36"/>
        </w:rPr>
      </w:pPr>
      <w:r w:rsidRPr="006742D4">
        <w:rPr>
          <w:noProof/>
          <w:color w:val="FF0000"/>
          <w:sz w:val="36"/>
          <w:szCs w:val="36"/>
        </w:rPr>
        <w:lastRenderedPageBreak/>
        <w:t xml:space="preserve">******************** </w:t>
      </w:r>
      <w:r>
        <w:rPr>
          <w:noProof/>
          <w:color w:val="FF0000"/>
          <w:sz w:val="36"/>
          <w:szCs w:val="36"/>
        </w:rPr>
        <w:t>2</w:t>
      </w:r>
      <w:r w:rsidRPr="00CD0C1E">
        <w:rPr>
          <w:noProof/>
          <w:color w:val="FF0000"/>
          <w:sz w:val="36"/>
          <w:szCs w:val="36"/>
          <w:vertAlign w:val="superscript"/>
        </w:rPr>
        <w:t>nd</w:t>
      </w:r>
      <w:r>
        <w:rPr>
          <w:noProof/>
          <w:color w:val="FF0000"/>
          <w:sz w:val="36"/>
          <w:szCs w:val="36"/>
        </w:rPr>
        <w:t xml:space="preserve"> </w:t>
      </w:r>
      <w:r w:rsidRPr="006742D4">
        <w:rPr>
          <w:noProof/>
          <w:color w:val="FF0000"/>
          <w:sz w:val="36"/>
          <w:szCs w:val="36"/>
        </w:rPr>
        <w:t>changes ********************</w:t>
      </w:r>
    </w:p>
    <w:p w14:paraId="6EB962BF" w14:textId="77777777" w:rsidR="00022F53" w:rsidRDefault="00022F53" w:rsidP="00CD0C1E">
      <w:pPr>
        <w:pStyle w:val="Heading4"/>
      </w:pPr>
    </w:p>
    <w:p w14:paraId="46F7BC49" w14:textId="3BF986E9" w:rsidR="00CD0C1E" w:rsidRPr="00140E21" w:rsidRDefault="00CD0C1E" w:rsidP="00CD0C1E">
      <w:pPr>
        <w:pStyle w:val="Heading4"/>
      </w:pPr>
      <w:r w:rsidRPr="00140E21">
        <w:t>5.2.6.7</w:t>
      </w:r>
      <w:r w:rsidRPr="00140E21">
        <w:tab/>
      </w:r>
      <w:proofErr w:type="spellStart"/>
      <w:r w:rsidRPr="00140E21">
        <w:t>Nnef_TrafficInfluence</w:t>
      </w:r>
      <w:proofErr w:type="spellEnd"/>
      <w:r w:rsidRPr="00140E21">
        <w:t xml:space="preserve"> service</w:t>
      </w:r>
      <w:bookmarkEnd w:id="10"/>
      <w:bookmarkEnd w:id="11"/>
      <w:bookmarkEnd w:id="12"/>
      <w:bookmarkEnd w:id="13"/>
      <w:bookmarkEnd w:id="14"/>
      <w:bookmarkEnd w:id="15"/>
      <w:bookmarkEnd w:id="16"/>
    </w:p>
    <w:p w14:paraId="28FF2259" w14:textId="77777777" w:rsidR="00CD0C1E" w:rsidRPr="00140E21" w:rsidRDefault="00CD0C1E" w:rsidP="00CD0C1E">
      <w:pPr>
        <w:pStyle w:val="Heading5"/>
      </w:pPr>
      <w:bookmarkStart w:id="21" w:name="_Toc20204542"/>
      <w:bookmarkStart w:id="22" w:name="_Toc27895241"/>
      <w:bookmarkStart w:id="23" w:name="_Toc36192338"/>
      <w:bookmarkStart w:id="24" w:name="_Toc45193451"/>
      <w:bookmarkStart w:id="25" w:name="_Toc47593083"/>
      <w:bookmarkStart w:id="26" w:name="_Toc51835170"/>
      <w:bookmarkStart w:id="27" w:name="_Toc114668615"/>
      <w:r w:rsidRPr="00140E21">
        <w:t>5.2.6.7.1</w:t>
      </w:r>
      <w:r w:rsidRPr="00140E21">
        <w:tab/>
        <w:t>General</w:t>
      </w:r>
      <w:bookmarkEnd w:id="21"/>
      <w:bookmarkEnd w:id="22"/>
      <w:bookmarkEnd w:id="23"/>
      <w:bookmarkEnd w:id="24"/>
      <w:bookmarkEnd w:id="25"/>
      <w:bookmarkEnd w:id="26"/>
      <w:bookmarkEnd w:id="27"/>
    </w:p>
    <w:p w14:paraId="5ED58466" w14:textId="77777777" w:rsidR="00CD0C1E" w:rsidRPr="00140E21" w:rsidRDefault="00CD0C1E" w:rsidP="00CD0C1E">
      <w:r w:rsidRPr="00140E21">
        <w:rPr>
          <w:b/>
        </w:rPr>
        <w:t>Service description:</w:t>
      </w:r>
      <w:r w:rsidRPr="00140E21">
        <w:t xml:space="preserve"> This service provides:</w:t>
      </w:r>
    </w:p>
    <w:p w14:paraId="4045359D" w14:textId="77777777" w:rsidR="00CD0C1E" w:rsidRPr="00140E21" w:rsidRDefault="00CD0C1E" w:rsidP="00CD0C1E">
      <w:pPr>
        <w:pStyle w:val="B1"/>
      </w:pPr>
      <w:r w:rsidRPr="00140E21">
        <w:t>-</w:t>
      </w:r>
      <w:r w:rsidRPr="00140E21">
        <w:tab/>
        <w:t>Request authorization of NF Service Consumer requests.</w:t>
      </w:r>
    </w:p>
    <w:p w14:paraId="3A26ABD7" w14:textId="77777777" w:rsidR="00CD0C1E" w:rsidRPr="00140E21" w:rsidRDefault="00CD0C1E" w:rsidP="00CD0C1E">
      <w:pPr>
        <w:pStyle w:val="B1"/>
      </w:pPr>
      <w:r w:rsidRPr="00140E21">
        <w:t>-</w:t>
      </w:r>
      <w:r w:rsidRPr="00140E21">
        <w:tab/>
        <w:t>Request parameter mapping from NF Service Consumer requests to 5GC parameters and vice versa as described in</w:t>
      </w:r>
      <w:r w:rsidRPr="00EB0435">
        <w:t xml:space="preserve"> </w:t>
      </w:r>
      <w:r>
        <w:t>clause</w:t>
      </w:r>
      <w:r w:rsidRPr="00140E21">
        <w:t xml:space="preserve"> 5.6.7 </w:t>
      </w:r>
      <w:r>
        <w:t>of</w:t>
      </w:r>
      <w:r w:rsidRPr="00140E21">
        <w:t xml:space="preserve"> TS</w:t>
      </w:r>
      <w:r>
        <w:t> </w:t>
      </w:r>
      <w:r w:rsidRPr="00140E21">
        <w:t>23.501</w:t>
      </w:r>
      <w:r>
        <w:t> </w:t>
      </w:r>
      <w:r w:rsidRPr="00140E21">
        <w:t>[2].</w:t>
      </w:r>
    </w:p>
    <w:p w14:paraId="789B2ED8" w14:textId="77777777" w:rsidR="00CD0C1E" w:rsidRPr="00140E21" w:rsidRDefault="00CD0C1E" w:rsidP="00CD0C1E">
      <w:pPr>
        <w:pStyle w:val="B1"/>
      </w:pPr>
      <w:r w:rsidRPr="00140E21">
        <w:t>-</w:t>
      </w:r>
      <w:r w:rsidRPr="00140E21">
        <w:tab/>
        <w:t>NF Service Consumer request routing (forwarding) to actual NF Service Producer to influence traffic routing decisions as described in</w:t>
      </w:r>
      <w:r>
        <w:t xml:space="preserve"> clause</w:t>
      </w:r>
      <w:r w:rsidRPr="00140E21">
        <w:t xml:space="preserve"> 5.6.7 </w:t>
      </w:r>
      <w:r>
        <w:t>of</w:t>
      </w:r>
      <w:r w:rsidRPr="00140E21">
        <w:t xml:space="preserve"> TS</w:t>
      </w:r>
      <w:r>
        <w:t> </w:t>
      </w:r>
      <w:r w:rsidRPr="00140E21">
        <w:t>23.501</w:t>
      </w:r>
      <w:r>
        <w:t> </w:t>
      </w:r>
      <w:r w:rsidRPr="00140E21">
        <w:t>[2].</w:t>
      </w:r>
    </w:p>
    <w:p w14:paraId="74610934" w14:textId="77777777" w:rsidR="00CD0C1E" w:rsidRPr="00140E21" w:rsidRDefault="00CD0C1E" w:rsidP="00CD0C1E">
      <w:pPr>
        <w:pStyle w:val="Heading5"/>
      </w:pPr>
      <w:bookmarkStart w:id="28" w:name="_Toc20204543"/>
      <w:bookmarkStart w:id="29" w:name="_Toc27895242"/>
      <w:bookmarkStart w:id="30" w:name="_Toc36192339"/>
      <w:bookmarkStart w:id="31" w:name="_Toc45193452"/>
      <w:bookmarkStart w:id="32" w:name="_Toc47593084"/>
      <w:bookmarkStart w:id="33" w:name="_Toc51835171"/>
      <w:bookmarkStart w:id="34" w:name="_Toc114668616"/>
      <w:r w:rsidRPr="00140E21">
        <w:t>5.2.6.7.2</w:t>
      </w:r>
      <w:r w:rsidRPr="00140E21">
        <w:tab/>
      </w:r>
      <w:proofErr w:type="spellStart"/>
      <w:r w:rsidRPr="00140E21">
        <w:t>Nnef_TrafficInfluence_Create</w:t>
      </w:r>
      <w:proofErr w:type="spellEnd"/>
      <w:r w:rsidRPr="00140E21">
        <w:t xml:space="preserve"> operation</w:t>
      </w:r>
      <w:bookmarkEnd w:id="28"/>
      <w:bookmarkEnd w:id="29"/>
      <w:bookmarkEnd w:id="30"/>
      <w:bookmarkEnd w:id="31"/>
      <w:bookmarkEnd w:id="32"/>
      <w:bookmarkEnd w:id="33"/>
      <w:bookmarkEnd w:id="34"/>
    </w:p>
    <w:p w14:paraId="49AB1018" w14:textId="77777777" w:rsidR="00CD0C1E" w:rsidRPr="00140E21" w:rsidRDefault="00CD0C1E" w:rsidP="00CD0C1E">
      <w:r w:rsidRPr="00140E21">
        <w:rPr>
          <w:b/>
        </w:rPr>
        <w:t>Service operation name:</w:t>
      </w:r>
      <w:r w:rsidRPr="00140E21">
        <w:t xml:space="preserve"> </w:t>
      </w:r>
      <w:proofErr w:type="spellStart"/>
      <w:r w:rsidRPr="00140E21">
        <w:t>Nnef_TrafficInfluence_Create</w:t>
      </w:r>
      <w:proofErr w:type="spellEnd"/>
    </w:p>
    <w:p w14:paraId="42953A77" w14:textId="77777777" w:rsidR="00CD0C1E" w:rsidRPr="00140E21" w:rsidRDefault="00CD0C1E" w:rsidP="00CD0C1E">
      <w:r w:rsidRPr="00140E21">
        <w:rPr>
          <w:b/>
        </w:rPr>
        <w:t>Description:</w:t>
      </w:r>
      <w:r w:rsidRPr="00140E21">
        <w:t xml:space="preserve"> Authorize the request and forward the request for traffic influence.</w:t>
      </w:r>
    </w:p>
    <w:p w14:paraId="71F0C796" w14:textId="77777777" w:rsidR="00CD0C1E" w:rsidRPr="00140E21" w:rsidRDefault="00CD0C1E" w:rsidP="00CD0C1E">
      <w:r>
        <w:rPr>
          <w:b/>
        </w:rPr>
        <w:t>Inputs, Required</w:t>
      </w:r>
      <w:r w:rsidRPr="00140E21">
        <w:rPr>
          <w:b/>
        </w:rPr>
        <w:t>:</w:t>
      </w:r>
      <w:r w:rsidRPr="00140E21">
        <w:t xml:space="preserve"> AF Transaction Id</w:t>
      </w:r>
      <w:r>
        <w:t>, AF Identifier</w:t>
      </w:r>
      <w:r w:rsidRPr="00140E21">
        <w:t>.</w:t>
      </w:r>
    </w:p>
    <w:p w14:paraId="3D25B5F6" w14:textId="77777777" w:rsidR="00CD0C1E" w:rsidRPr="00140E21" w:rsidRDefault="00CD0C1E" w:rsidP="00CD0C1E">
      <w:r w:rsidRPr="00140E21">
        <w:t>The AF Transaction Id refers to the request.</w:t>
      </w:r>
    </w:p>
    <w:p w14:paraId="6AC26A91" w14:textId="65707BE9" w:rsidR="00CD0C1E" w:rsidRPr="00140E21" w:rsidRDefault="00CD0C1E" w:rsidP="00CD0C1E">
      <w:r>
        <w:rPr>
          <w:b/>
        </w:rPr>
        <w:t>Inputs, Optional</w:t>
      </w:r>
      <w:r w:rsidRPr="00140E21">
        <w:rPr>
          <w:b/>
        </w:rPr>
        <w:t>:</w:t>
      </w:r>
      <w:r w:rsidRPr="00140E21">
        <w:t xml:space="preserve"> The address (IP or Ethernet) of the UE if available, GPSI if available, DNN if available, S-NSSAI if available, External Group Identifier</w:t>
      </w:r>
      <w:ins w:id="35" w:author="Ericsson-MH2" w:date="2022-11-03T11:24:00Z">
        <w:r w:rsidR="00022F53">
          <w:t>(s)</w:t>
        </w:r>
      </w:ins>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36" w:author="Ericsson-MH2" w:date="2022-11-03T10:53:00Z">
        <w:r w:rsidR="002B5EC2">
          <w:t xml:space="preserve"> External Subscriber Category</w:t>
        </w:r>
      </w:ins>
      <w:r w:rsidR="00D8643F">
        <w:t>.</w:t>
      </w:r>
    </w:p>
    <w:p w14:paraId="3F7F3277" w14:textId="77777777" w:rsidR="00CD0C1E" w:rsidRPr="00140E21" w:rsidRDefault="00CD0C1E" w:rsidP="00CD0C1E">
      <w:pPr>
        <w:pStyle w:val="NO"/>
      </w:pPr>
      <w:r>
        <w:t>NOTE:</w:t>
      </w:r>
      <w:r>
        <w:tab/>
        <w:t>When only one DNAI and corresponding routing profile ID(s) and the Indication for EAS Relocation are available, the presented DNAI is the target DNAI as defined in clause 6.3.7 of TS 23.548 [74].</w:t>
      </w:r>
    </w:p>
    <w:p w14:paraId="0DBFC764" w14:textId="77777777" w:rsidR="00CD0C1E" w:rsidRPr="00140E21" w:rsidRDefault="00CD0C1E" w:rsidP="00CD0C1E">
      <w:r>
        <w:rPr>
          <w:b/>
        </w:rPr>
        <w:t>Outputs, Required</w:t>
      </w:r>
      <w:r w:rsidRPr="00140E21">
        <w:rPr>
          <w:b/>
        </w:rPr>
        <w:t>:</w:t>
      </w:r>
      <w:r w:rsidRPr="00140E21">
        <w:t xml:space="preserve"> Operation execution result indication.</w:t>
      </w:r>
    </w:p>
    <w:p w14:paraId="1150F7BC" w14:textId="4FC0F858" w:rsidR="00CD0C1E" w:rsidRDefault="00CD0C1E" w:rsidP="00CD0C1E">
      <w:r>
        <w:rPr>
          <w:b/>
        </w:rPr>
        <w:t>Outputs, Optional</w:t>
      </w:r>
      <w:r w:rsidRPr="00140E21">
        <w:rPr>
          <w:b/>
        </w:rPr>
        <w:t>:</w:t>
      </w:r>
      <w:r w:rsidRPr="00140E21">
        <w:t xml:space="preserve"> None.</w:t>
      </w:r>
    </w:p>
    <w:p w14:paraId="6FFC0393" w14:textId="77777777" w:rsidR="00A04D83" w:rsidRPr="001B7C50" w:rsidRDefault="00A04D83" w:rsidP="00A04D83">
      <w:pPr>
        <w:pStyle w:val="EditorsNote"/>
      </w:pPr>
      <w:ins w:id="37" w:author="Ericsson-MH4" w:date="2022-11-17T11:28:00Z">
        <w:r>
          <w:t xml:space="preserve">Editor's note: </w:t>
        </w:r>
        <w:proofErr w:type="spellStart"/>
        <w:r>
          <w:t>Wheter</w:t>
        </w:r>
        <w:proofErr w:type="spellEnd"/>
        <w:r>
          <w:t xml:space="preserve"> and how Service Information </w:t>
        </w:r>
      </w:ins>
      <w:ins w:id="38" w:author="Ericsson-MH4" w:date="2022-11-17T11:29:00Z">
        <w:r>
          <w:t>is used as per TR 23.700-48 is FFS</w:t>
        </w:r>
      </w:ins>
    </w:p>
    <w:p w14:paraId="1455BC83" w14:textId="77777777" w:rsidR="00BC26C0" w:rsidRPr="00140E21" w:rsidRDefault="00BC26C0" w:rsidP="00BC26C0">
      <w:pPr>
        <w:pStyle w:val="Heading5"/>
      </w:pPr>
      <w:bookmarkStart w:id="39" w:name="_Toc20204544"/>
      <w:bookmarkStart w:id="40" w:name="_Toc27895243"/>
      <w:bookmarkStart w:id="41" w:name="_Toc36192340"/>
      <w:bookmarkStart w:id="42" w:name="_Toc45193453"/>
      <w:bookmarkStart w:id="43" w:name="_Toc47593085"/>
      <w:bookmarkStart w:id="44" w:name="_Toc51835172"/>
      <w:bookmarkStart w:id="45" w:name="_Toc114668617"/>
      <w:r w:rsidRPr="00140E21">
        <w:t>5.2.6.7.3</w:t>
      </w:r>
      <w:r w:rsidRPr="00140E21">
        <w:tab/>
      </w:r>
      <w:proofErr w:type="spellStart"/>
      <w:r w:rsidRPr="00140E21">
        <w:t>Nnef_TrafficInfluence_Update</w:t>
      </w:r>
      <w:proofErr w:type="spellEnd"/>
      <w:r w:rsidRPr="00140E21">
        <w:t xml:space="preserve"> operation</w:t>
      </w:r>
      <w:bookmarkEnd w:id="39"/>
      <w:bookmarkEnd w:id="40"/>
      <w:bookmarkEnd w:id="41"/>
      <w:bookmarkEnd w:id="42"/>
      <w:bookmarkEnd w:id="43"/>
      <w:bookmarkEnd w:id="44"/>
      <w:bookmarkEnd w:id="45"/>
    </w:p>
    <w:p w14:paraId="382D9A79" w14:textId="77777777" w:rsidR="00BC26C0" w:rsidRPr="00140E21" w:rsidRDefault="00BC26C0" w:rsidP="00BC26C0">
      <w:r w:rsidRPr="00140E21">
        <w:rPr>
          <w:b/>
        </w:rPr>
        <w:t>Service operation name:</w:t>
      </w:r>
      <w:r w:rsidRPr="00140E21">
        <w:t xml:space="preserve"> </w:t>
      </w:r>
      <w:proofErr w:type="spellStart"/>
      <w:r w:rsidRPr="00140E21">
        <w:t>Nnef_TrafficInfluence_Update</w:t>
      </w:r>
      <w:proofErr w:type="spellEnd"/>
    </w:p>
    <w:p w14:paraId="488BE63A" w14:textId="77777777" w:rsidR="00BC26C0" w:rsidRPr="00140E21" w:rsidRDefault="00BC26C0" w:rsidP="00BC26C0">
      <w:r w:rsidRPr="00140E21">
        <w:rPr>
          <w:b/>
        </w:rPr>
        <w:t>Description:</w:t>
      </w:r>
      <w:r w:rsidRPr="00140E21">
        <w:t xml:space="preserve"> Authorize the request and forward the request to update the traffic influence.</w:t>
      </w:r>
    </w:p>
    <w:p w14:paraId="3A0C29D8" w14:textId="77777777" w:rsidR="00BC26C0" w:rsidRPr="00140E21" w:rsidRDefault="00BC26C0" w:rsidP="00BC26C0">
      <w:r>
        <w:rPr>
          <w:b/>
        </w:rPr>
        <w:t>Inputs, Required</w:t>
      </w:r>
      <w:r w:rsidRPr="00140E21">
        <w:rPr>
          <w:b/>
        </w:rPr>
        <w:t>:</w:t>
      </w:r>
      <w:r w:rsidRPr="00140E21">
        <w:t xml:space="preserve"> AF Transaction Id.</w:t>
      </w:r>
    </w:p>
    <w:p w14:paraId="7FAE1716" w14:textId="77777777" w:rsidR="00BC26C0" w:rsidRPr="00140E21" w:rsidRDefault="00BC26C0" w:rsidP="00BC26C0">
      <w:r w:rsidRPr="00140E21">
        <w:t>The AF Transaction Id identifies the NF Service Consumer request to be updated.</w:t>
      </w:r>
    </w:p>
    <w:p w14:paraId="54B89C1B" w14:textId="77777777" w:rsidR="00BC26C0" w:rsidRPr="00140E21" w:rsidRDefault="00BC26C0" w:rsidP="00BC26C0">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AF Identifier</w:t>
      </w:r>
      <w:r w:rsidRPr="00140E21">
        <w:t>.</w:t>
      </w:r>
    </w:p>
    <w:p w14:paraId="49498E0D" w14:textId="77777777" w:rsidR="00BC26C0" w:rsidRPr="00140E21" w:rsidRDefault="00BC26C0" w:rsidP="00BC26C0">
      <w:r>
        <w:rPr>
          <w:b/>
        </w:rPr>
        <w:t>Outputs, Required</w:t>
      </w:r>
      <w:r w:rsidRPr="00140E21">
        <w:rPr>
          <w:b/>
        </w:rPr>
        <w:t>:</w:t>
      </w:r>
      <w:r w:rsidRPr="00140E21">
        <w:t xml:space="preserve"> Operation execution result indication.</w:t>
      </w:r>
    </w:p>
    <w:p w14:paraId="39042B40" w14:textId="68959F82" w:rsidR="00A04D83" w:rsidRPr="00140E21" w:rsidRDefault="00BC26C0" w:rsidP="00CD0C1E">
      <w:r>
        <w:rPr>
          <w:b/>
        </w:rPr>
        <w:t>Outputs, Optional</w:t>
      </w:r>
      <w:r w:rsidRPr="00140E21">
        <w:rPr>
          <w:b/>
        </w:rPr>
        <w:t>:</w:t>
      </w:r>
      <w:r w:rsidRPr="00140E21">
        <w:t xml:space="preserve"> None.</w:t>
      </w:r>
    </w:p>
    <w:p w14:paraId="4AB7FC48" w14:textId="19B49A1B" w:rsidR="004760C3" w:rsidRDefault="004760C3" w:rsidP="004760C3">
      <w:pPr>
        <w:jc w:val="center"/>
        <w:rPr>
          <w:noProof/>
          <w:color w:val="FF0000"/>
          <w:sz w:val="36"/>
          <w:szCs w:val="36"/>
        </w:rPr>
      </w:pPr>
      <w:bookmarkStart w:id="46" w:name="_Toc20204675"/>
      <w:bookmarkStart w:id="47" w:name="_Toc27895389"/>
      <w:bookmarkStart w:id="48" w:name="_Toc36192492"/>
      <w:bookmarkStart w:id="49" w:name="_Toc45193594"/>
      <w:bookmarkStart w:id="50" w:name="_Toc47593226"/>
      <w:bookmarkStart w:id="51" w:name="_Toc51835313"/>
      <w:bookmarkStart w:id="52" w:name="_Toc114668812"/>
      <w:r w:rsidRPr="006742D4">
        <w:rPr>
          <w:noProof/>
          <w:color w:val="FF0000"/>
          <w:sz w:val="36"/>
          <w:szCs w:val="36"/>
        </w:rPr>
        <w:t xml:space="preserve">******************** </w:t>
      </w:r>
      <w:r>
        <w:rPr>
          <w:noProof/>
          <w:color w:val="FF0000"/>
          <w:sz w:val="36"/>
          <w:szCs w:val="36"/>
        </w:rPr>
        <w:t>3</w:t>
      </w:r>
      <w:r w:rsidRPr="004760C3">
        <w:rPr>
          <w:noProof/>
          <w:color w:val="FF0000"/>
          <w:sz w:val="36"/>
          <w:szCs w:val="36"/>
          <w:vertAlign w:val="superscript"/>
        </w:rPr>
        <w:t>rd</w:t>
      </w:r>
      <w:r>
        <w:rPr>
          <w:noProof/>
          <w:color w:val="FF0000"/>
          <w:sz w:val="36"/>
          <w:szCs w:val="36"/>
        </w:rPr>
        <w:t xml:space="preserve"> </w:t>
      </w:r>
      <w:r w:rsidRPr="006742D4">
        <w:rPr>
          <w:noProof/>
          <w:color w:val="FF0000"/>
          <w:sz w:val="36"/>
          <w:szCs w:val="36"/>
        </w:rPr>
        <w:t>changes ********************</w:t>
      </w:r>
    </w:p>
    <w:p w14:paraId="305C6F46" w14:textId="77777777" w:rsidR="004760C3" w:rsidRPr="00140E21" w:rsidRDefault="004760C3" w:rsidP="004760C3">
      <w:pPr>
        <w:pStyle w:val="Heading5"/>
        <w:rPr>
          <w:rFonts w:eastAsia="SimSun"/>
          <w:lang w:eastAsia="zh-CN"/>
        </w:rPr>
      </w:pPr>
      <w:r w:rsidRPr="00140E21">
        <w:rPr>
          <w:rFonts w:eastAsia="SimSun"/>
          <w:lang w:eastAsia="zh-CN"/>
        </w:rPr>
        <w:lastRenderedPageBreak/>
        <w:t>5.2.12.2.1</w:t>
      </w:r>
      <w:r w:rsidRPr="00140E21">
        <w:rPr>
          <w:rFonts w:eastAsia="SimSun"/>
          <w:lang w:eastAsia="zh-CN"/>
        </w:rPr>
        <w:tab/>
        <w:t>General</w:t>
      </w:r>
      <w:bookmarkEnd w:id="46"/>
      <w:bookmarkEnd w:id="47"/>
      <w:bookmarkEnd w:id="48"/>
      <w:bookmarkEnd w:id="49"/>
      <w:bookmarkEnd w:id="50"/>
      <w:bookmarkEnd w:id="51"/>
      <w:bookmarkEnd w:id="52"/>
    </w:p>
    <w:p w14:paraId="6525A459" w14:textId="77777777" w:rsidR="004760C3" w:rsidRPr="00140E21" w:rsidRDefault="004760C3" w:rsidP="004760C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01ED4F4"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9DC80AF"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4B41B714"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3195D9F" w14:textId="77777777" w:rsidR="004760C3" w:rsidRPr="00140E21" w:rsidRDefault="004760C3" w:rsidP="004760C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F29710E"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3E30D30"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87DC1E1" w14:textId="77777777" w:rsidR="004760C3" w:rsidRPr="00140E21" w:rsidRDefault="004760C3" w:rsidP="004760C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B83AD9A" w14:textId="77777777" w:rsidR="004760C3" w:rsidRPr="00140E21" w:rsidRDefault="004760C3" w:rsidP="004760C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5A7D71F" w14:textId="77777777" w:rsidR="004760C3" w:rsidRPr="00140E21" w:rsidRDefault="004760C3" w:rsidP="004760C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760C3" w:rsidRPr="00140E21" w14:paraId="1670E26F" w14:textId="77777777" w:rsidTr="005C671A">
        <w:tc>
          <w:tcPr>
            <w:tcW w:w="1984" w:type="dxa"/>
            <w:tcBorders>
              <w:bottom w:val="single" w:sz="4" w:space="0" w:color="auto"/>
            </w:tcBorders>
          </w:tcPr>
          <w:p w14:paraId="02F48294" w14:textId="77777777" w:rsidR="004760C3" w:rsidRPr="00140E21" w:rsidRDefault="004760C3" w:rsidP="005C671A">
            <w:pPr>
              <w:pStyle w:val="TAH"/>
              <w:rPr>
                <w:rFonts w:eastAsia="SimSun"/>
                <w:lang w:eastAsia="zh-CN"/>
              </w:rPr>
            </w:pPr>
            <w:r w:rsidRPr="00140E21">
              <w:rPr>
                <w:rFonts w:eastAsia="Malgun Gothic"/>
              </w:rPr>
              <w:lastRenderedPageBreak/>
              <w:t>Data Set</w:t>
            </w:r>
          </w:p>
        </w:tc>
        <w:tc>
          <w:tcPr>
            <w:tcW w:w="3119" w:type="dxa"/>
          </w:tcPr>
          <w:p w14:paraId="794211B9" w14:textId="77777777" w:rsidR="004760C3" w:rsidRPr="00140E21" w:rsidRDefault="004760C3" w:rsidP="005C671A">
            <w:pPr>
              <w:pStyle w:val="TAH"/>
              <w:rPr>
                <w:rFonts w:eastAsia="SimSun"/>
                <w:lang w:eastAsia="zh-CN"/>
              </w:rPr>
            </w:pPr>
            <w:r w:rsidRPr="00140E21">
              <w:rPr>
                <w:rFonts w:eastAsia="Malgun Gothic"/>
              </w:rPr>
              <w:t>Data Subset</w:t>
            </w:r>
          </w:p>
        </w:tc>
        <w:tc>
          <w:tcPr>
            <w:tcW w:w="1984" w:type="dxa"/>
          </w:tcPr>
          <w:p w14:paraId="76AEDB9E" w14:textId="77777777" w:rsidR="004760C3" w:rsidRPr="00140E21" w:rsidRDefault="004760C3" w:rsidP="005C671A">
            <w:pPr>
              <w:pStyle w:val="TAH"/>
              <w:rPr>
                <w:rFonts w:eastAsia="SimSun"/>
                <w:lang w:eastAsia="zh-CN"/>
              </w:rPr>
            </w:pPr>
            <w:r w:rsidRPr="00140E21">
              <w:rPr>
                <w:rFonts w:eastAsia="Malgun Gothic"/>
              </w:rPr>
              <w:t>Data Key</w:t>
            </w:r>
          </w:p>
        </w:tc>
        <w:tc>
          <w:tcPr>
            <w:tcW w:w="1843" w:type="dxa"/>
          </w:tcPr>
          <w:p w14:paraId="2D2C4572" w14:textId="77777777" w:rsidR="004760C3" w:rsidRPr="00140E21" w:rsidRDefault="004760C3" w:rsidP="005C671A">
            <w:pPr>
              <w:pStyle w:val="TAH"/>
              <w:rPr>
                <w:rFonts w:eastAsia="SimSun"/>
                <w:lang w:eastAsia="zh-CN"/>
              </w:rPr>
            </w:pPr>
            <w:r w:rsidRPr="00140E21">
              <w:rPr>
                <w:rFonts w:eastAsia="Malgun Gothic"/>
              </w:rPr>
              <w:t>Data Sub Key</w:t>
            </w:r>
          </w:p>
        </w:tc>
      </w:tr>
      <w:tr w:rsidR="004760C3" w:rsidRPr="00140E21" w14:paraId="3E5AE86B" w14:textId="77777777" w:rsidTr="005C671A">
        <w:tc>
          <w:tcPr>
            <w:tcW w:w="1984" w:type="dxa"/>
            <w:tcBorders>
              <w:bottom w:val="nil"/>
            </w:tcBorders>
            <w:shd w:val="clear" w:color="auto" w:fill="auto"/>
          </w:tcPr>
          <w:p w14:paraId="03AB82C3" w14:textId="77777777" w:rsidR="004760C3" w:rsidRPr="00140E21" w:rsidRDefault="004760C3" w:rsidP="005C671A">
            <w:pPr>
              <w:pStyle w:val="TAL"/>
              <w:rPr>
                <w:rFonts w:eastAsia="SimSun"/>
                <w:lang w:eastAsia="zh-CN"/>
              </w:rPr>
            </w:pPr>
          </w:p>
        </w:tc>
        <w:tc>
          <w:tcPr>
            <w:tcW w:w="3119" w:type="dxa"/>
          </w:tcPr>
          <w:p w14:paraId="65C41C6C" w14:textId="77777777" w:rsidR="004760C3" w:rsidRPr="00140E21" w:rsidRDefault="004760C3" w:rsidP="005C671A">
            <w:pPr>
              <w:pStyle w:val="TAL"/>
              <w:rPr>
                <w:rFonts w:eastAsia="SimSun"/>
                <w:lang w:eastAsia="zh-CN"/>
              </w:rPr>
            </w:pPr>
            <w:r w:rsidRPr="00140E21">
              <w:t>Access and Mobility Subscription data</w:t>
            </w:r>
          </w:p>
        </w:tc>
        <w:tc>
          <w:tcPr>
            <w:tcW w:w="1984" w:type="dxa"/>
          </w:tcPr>
          <w:p w14:paraId="2F83542C" w14:textId="77777777" w:rsidR="004760C3" w:rsidRPr="00140E21" w:rsidRDefault="004760C3" w:rsidP="005C671A">
            <w:pPr>
              <w:pStyle w:val="TAL"/>
              <w:rPr>
                <w:rFonts w:eastAsia="SimSun"/>
                <w:lang w:eastAsia="zh-CN"/>
              </w:rPr>
            </w:pPr>
            <w:r w:rsidRPr="00140E21">
              <w:rPr>
                <w:rFonts w:eastAsia="Malgun Gothic"/>
              </w:rPr>
              <w:t>SUPI</w:t>
            </w:r>
          </w:p>
        </w:tc>
        <w:tc>
          <w:tcPr>
            <w:tcW w:w="1843" w:type="dxa"/>
          </w:tcPr>
          <w:p w14:paraId="5C40D5E7" w14:textId="77777777" w:rsidR="004760C3" w:rsidRPr="00140E21" w:rsidRDefault="004760C3" w:rsidP="005C671A">
            <w:pPr>
              <w:pStyle w:val="TAL"/>
              <w:rPr>
                <w:rFonts w:eastAsia="SimSun"/>
                <w:lang w:eastAsia="zh-CN"/>
              </w:rPr>
            </w:pPr>
            <w:r>
              <w:rPr>
                <w:rFonts w:eastAsia="Malgun Gothic"/>
              </w:rPr>
              <w:t>Serving PLMN ID and optionally NID</w:t>
            </w:r>
          </w:p>
        </w:tc>
      </w:tr>
      <w:tr w:rsidR="004760C3" w:rsidRPr="00140E21" w14:paraId="7FFDB80C" w14:textId="77777777" w:rsidTr="005C671A">
        <w:tc>
          <w:tcPr>
            <w:tcW w:w="1984" w:type="dxa"/>
            <w:tcBorders>
              <w:top w:val="nil"/>
              <w:bottom w:val="nil"/>
            </w:tcBorders>
            <w:shd w:val="clear" w:color="auto" w:fill="auto"/>
          </w:tcPr>
          <w:p w14:paraId="4093211F"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76A6A57" w14:textId="77777777" w:rsidR="004760C3" w:rsidRPr="00140E21" w:rsidRDefault="004760C3" w:rsidP="005C671A">
            <w:pPr>
              <w:pStyle w:val="TAL"/>
            </w:pPr>
            <w:r w:rsidRPr="00140E21">
              <w:t>SMF Selection Subscription data</w:t>
            </w:r>
          </w:p>
        </w:tc>
        <w:tc>
          <w:tcPr>
            <w:tcW w:w="1984" w:type="dxa"/>
            <w:tcBorders>
              <w:bottom w:val="single" w:sz="4" w:space="0" w:color="auto"/>
            </w:tcBorders>
          </w:tcPr>
          <w:p w14:paraId="787E81C4"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28452734"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145AA319" w14:textId="77777777" w:rsidTr="005C671A">
        <w:tc>
          <w:tcPr>
            <w:tcW w:w="1984" w:type="dxa"/>
            <w:tcBorders>
              <w:top w:val="nil"/>
              <w:bottom w:val="nil"/>
            </w:tcBorders>
            <w:shd w:val="clear" w:color="auto" w:fill="auto"/>
          </w:tcPr>
          <w:p w14:paraId="438AB379"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3B140066" w14:textId="77777777" w:rsidR="004760C3" w:rsidRPr="00140E21" w:rsidRDefault="004760C3" w:rsidP="005C671A">
            <w:pPr>
              <w:pStyle w:val="TAL"/>
            </w:pPr>
            <w:r w:rsidRPr="00140E21">
              <w:t>UE context in SMF data</w:t>
            </w:r>
          </w:p>
        </w:tc>
        <w:tc>
          <w:tcPr>
            <w:tcW w:w="1984" w:type="dxa"/>
            <w:tcBorders>
              <w:bottom w:val="nil"/>
            </w:tcBorders>
          </w:tcPr>
          <w:p w14:paraId="096021EC"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48021E8B" w14:textId="77777777" w:rsidR="004760C3" w:rsidRPr="00140E21" w:rsidRDefault="004760C3" w:rsidP="005C671A">
            <w:pPr>
              <w:pStyle w:val="TAL"/>
              <w:rPr>
                <w:rFonts w:eastAsia="Malgun Gothic"/>
              </w:rPr>
            </w:pPr>
            <w:r w:rsidRPr="00140E21">
              <w:rPr>
                <w:rFonts w:eastAsia="Malgun Gothic"/>
              </w:rPr>
              <w:t>PDU Session ID or DNN</w:t>
            </w:r>
          </w:p>
        </w:tc>
      </w:tr>
      <w:tr w:rsidR="004760C3" w:rsidRPr="00140E21" w14:paraId="75D8C0F8" w14:textId="77777777" w:rsidTr="005C671A">
        <w:tc>
          <w:tcPr>
            <w:tcW w:w="1984" w:type="dxa"/>
            <w:tcBorders>
              <w:top w:val="nil"/>
              <w:bottom w:val="nil"/>
            </w:tcBorders>
            <w:shd w:val="clear" w:color="auto" w:fill="auto"/>
          </w:tcPr>
          <w:p w14:paraId="742FBF6F" w14:textId="77777777" w:rsidR="004760C3" w:rsidRPr="00140E21" w:rsidRDefault="004760C3" w:rsidP="005C671A">
            <w:pPr>
              <w:pStyle w:val="TAL"/>
              <w:rPr>
                <w:rFonts w:eastAsia="SimSun"/>
                <w:lang w:eastAsia="zh-CN"/>
              </w:rPr>
            </w:pPr>
            <w:r w:rsidRPr="00140E21">
              <w:rPr>
                <w:rFonts w:eastAsia="SimSun"/>
                <w:lang w:eastAsia="zh-CN"/>
              </w:rPr>
              <w:t>Subscription Data (see clause 5.2.3.3.1)</w:t>
            </w:r>
          </w:p>
        </w:tc>
        <w:tc>
          <w:tcPr>
            <w:tcW w:w="3119" w:type="dxa"/>
          </w:tcPr>
          <w:p w14:paraId="66CFFEDB" w14:textId="77777777" w:rsidR="004760C3" w:rsidRPr="00140E21" w:rsidRDefault="004760C3" w:rsidP="005C671A">
            <w:pPr>
              <w:pStyle w:val="TAL"/>
            </w:pPr>
            <w:r w:rsidRPr="00140E21">
              <w:t>SMS Management Subscription data</w:t>
            </w:r>
          </w:p>
        </w:tc>
        <w:tc>
          <w:tcPr>
            <w:tcW w:w="1984" w:type="dxa"/>
          </w:tcPr>
          <w:p w14:paraId="54710960"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0F817E58"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7E4A9C3D" w14:textId="77777777" w:rsidTr="005C671A">
        <w:tc>
          <w:tcPr>
            <w:tcW w:w="1984" w:type="dxa"/>
            <w:tcBorders>
              <w:top w:val="nil"/>
              <w:bottom w:val="nil"/>
            </w:tcBorders>
            <w:shd w:val="clear" w:color="auto" w:fill="auto"/>
          </w:tcPr>
          <w:p w14:paraId="176FE37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A76A30D" w14:textId="77777777" w:rsidR="004760C3" w:rsidRPr="00140E21" w:rsidRDefault="004760C3" w:rsidP="005C671A">
            <w:pPr>
              <w:pStyle w:val="TAL"/>
            </w:pPr>
            <w:r w:rsidRPr="00140E21">
              <w:t>SMS Subscription data</w:t>
            </w:r>
          </w:p>
        </w:tc>
        <w:tc>
          <w:tcPr>
            <w:tcW w:w="1984" w:type="dxa"/>
            <w:tcBorders>
              <w:bottom w:val="single" w:sz="4" w:space="0" w:color="auto"/>
            </w:tcBorders>
          </w:tcPr>
          <w:p w14:paraId="7459FA7E"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3AEBACA2"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52696F81" w14:textId="77777777" w:rsidTr="005C671A">
        <w:tc>
          <w:tcPr>
            <w:tcW w:w="1984" w:type="dxa"/>
            <w:tcBorders>
              <w:top w:val="nil"/>
              <w:bottom w:val="nil"/>
            </w:tcBorders>
            <w:shd w:val="clear" w:color="auto" w:fill="auto"/>
          </w:tcPr>
          <w:p w14:paraId="0F58C4C0"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5B80C580" w14:textId="77777777" w:rsidR="004760C3" w:rsidRPr="00140E21" w:rsidRDefault="004760C3" w:rsidP="005C671A">
            <w:pPr>
              <w:pStyle w:val="TAL"/>
            </w:pPr>
            <w:r w:rsidRPr="00140E21">
              <w:t>Session Management Subscription data</w:t>
            </w:r>
          </w:p>
        </w:tc>
        <w:tc>
          <w:tcPr>
            <w:tcW w:w="1984" w:type="dxa"/>
            <w:tcBorders>
              <w:bottom w:val="nil"/>
            </w:tcBorders>
          </w:tcPr>
          <w:p w14:paraId="7625B1D6"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1F2465FD"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6943BF4D" w14:textId="77777777" w:rsidTr="005C671A">
        <w:tc>
          <w:tcPr>
            <w:tcW w:w="1984" w:type="dxa"/>
            <w:tcBorders>
              <w:top w:val="nil"/>
              <w:bottom w:val="nil"/>
            </w:tcBorders>
            <w:shd w:val="clear" w:color="auto" w:fill="auto"/>
          </w:tcPr>
          <w:p w14:paraId="31E7847A" w14:textId="77777777" w:rsidR="004760C3" w:rsidRPr="00140E21" w:rsidRDefault="004760C3" w:rsidP="005C671A">
            <w:pPr>
              <w:pStyle w:val="TAL"/>
              <w:rPr>
                <w:rFonts w:eastAsia="SimSun"/>
                <w:lang w:eastAsia="zh-CN"/>
              </w:rPr>
            </w:pPr>
          </w:p>
        </w:tc>
        <w:tc>
          <w:tcPr>
            <w:tcW w:w="3119" w:type="dxa"/>
            <w:tcBorders>
              <w:top w:val="nil"/>
              <w:bottom w:val="nil"/>
            </w:tcBorders>
            <w:vAlign w:val="center"/>
          </w:tcPr>
          <w:p w14:paraId="19D20348" w14:textId="77777777" w:rsidR="004760C3" w:rsidRPr="00140E21" w:rsidRDefault="004760C3" w:rsidP="005C671A">
            <w:pPr>
              <w:pStyle w:val="TAL"/>
            </w:pPr>
          </w:p>
        </w:tc>
        <w:tc>
          <w:tcPr>
            <w:tcW w:w="1984" w:type="dxa"/>
            <w:tcBorders>
              <w:top w:val="nil"/>
              <w:bottom w:val="nil"/>
            </w:tcBorders>
          </w:tcPr>
          <w:p w14:paraId="28D49529" w14:textId="77777777" w:rsidR="004760C3" w:rsidRPr="00140E21" w:rsidRDefault="004760C3" w:rsidP="005C671A">
            <w:pPr>
              <w:pStyle w:val="TAL"/>
              <w:rPr>
                <w:rFonts w:eastAsia="Malgun Gothic"/>
              </w:rPr>
            </w:pPr>
          </w:p>
        </w:tc>
        <w:tc>
          <w:tcPr>
            <w:tcW w:w="1843" w:type="dxa"/>
          </w:tcPr>
          <w:p w14:paraId="7E6AFB9D"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1DAC1729" w14:textId="77777777" w:rsidTr="005C671A">
        <w:tc>
          <w:tcPr>
            <w:tcW w:w="1984" w:type="dxa"/>
            <w:tcBorders>
              <w:top w:val="nil"/>
              <w:bottom w:val="nil"/>
            </w:tcBorders>
            <w:shd w:val="clear" w:color="auto" w:fill="auto"/>
          </w:tcPr>
          <w:p w14:paraId="670EE42E" w14:textId="77777777" w:rsidR="004760C3" w:rsidRPr="00140E21" w:rsidRDefault="004760C3" w:rsidP="005C671A">
            <w:pPr>
              <w:pStyle w:val="TAL"/>
              <w:rPr>
                <w:rFonts w:eastAsia="SimSun"/>
                <w:lang w:eastAsia="zh-CN"/>
              </w:rPr>
            </w:pPr>
          </w:p>
        </w:tc>
        <w:tc>
          <w:tcPr>
            <w:tcW w:w="3119" w:type="dxa"/>
            <w:tcBorders>
              <w:top w:val="nil"/>
            </w:tcBorders>
            <w:vAlign w:val="center"/>
          </w:tcPr>
          <w:p w14:paraId="4154B88A" w14:textId="77777777" w:rsidR="004760C3" w:rsidRPr="00140E21" w:rsidRDefault="004760C3" w:rsidP="005C671A">
            <w:pPr>
              <w:pStyle w:val="TAL"/>
            </w:pPr>
          </w:p>
        </w:tc>
        <w:tc>
          <w:tcPr>
            <w:tcW w:w="1984" w:type="dxa"/>
            <w:tcBorders>
              <w:top w:val="nil"/>
            </w:tcBorders>
          </w:tcPr>
          <w:p w14:paraId="6A385B53" w14:textId="77777777" w:rsidR="004760C3" w:rsidRPr="00140E21" w:rsidRDefault="004760C3" w:rsidP="005C671A">
            <w:pPr>
              <w:pStyle w:val="TAL"/>
              <w:rPr>
                <w:rFonts w:eastAsia="Malgun Gothic"/>
              </w:rPr>
            </w:pPr>
          </w:p>
        </w:tc>
        <w:tc>
          <w:tcPr>
            <w:tcW w:w="1843" w:type="dxa"/>
          </w:tcPr>
          <w:p w14:paraId="0F146D26"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14286C7E" w14:textId="77777777" w:rsidTr="005C671A">
        <w:tc>
          <w:tcPr>
            <w:tcW w:w="1984" w:type="dxa"/>
            <w:tcBorders>
              <w:top w:val="nil"/>
              <w:bottom w:val="nil"/>
            </w:tcBorders>
            <w:shd w:val="clear" w:color="auto" w:fill="auto"/>
          </w:tcPr>
          <w:p w14:paraId="6E0136E4"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FA3AF1B" w14:textId="77777777" w:rsidR="004760C3" w:rsidRPr="00140E21" w:rsidRDefault="004760C3" w:rsidP="005C671A">
            <w:pPr>
              <w:pStyle w:val="TAL"/>
            </w:pPr>
            <w:r w:rsidRPr="00140E21">
              <w:t>Slice Selection Subscription data</w:t>
            </w:r>
          </w:p>
        </w:tc>
        <w:tc>
          <w:tcPr>
            <w:tcW w:w="1984" w:type="dxa"/>
            <w:tcBorders>
              <w:bottom w:val="single" w:sz="4" w:space="0" w:color="auto"/>
            </w:tcBorders>
          </w:tcPr>
          <w:p w14:paraId="05817667"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52A80DDB"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327C8EB6" w14:textId="77777777" w:rsidTr="005C671A">
        <w:tc>
          <w:tcPr>
            <w:tcW w:w="1984" w:type="dxa"/>
            <w:tcBorders>
              <w:top w:val="nil"/>
              <w:bottom w:val="nil"/>
            </w:tcBorders>
            <w:shd w:val="clear" w:color="auto" w:fill="auto"/>
          </w:tcPr>
          <w:p w14:paraId="6DD6E0C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7795B26" w14:textId="77777777" w:rsidR="004760C3" w:rsidRDefault="004760C3" w:rsidP="005C671A">
            <w:pPr>
              <w:pStyle w:val="TAL"/>
            </w:pPr>
            <w:r w:rsidRPr="00140E21">
              <w:t>Group Data</w:t>
            </w:r>
          </w:p>
          <w:p w14:paraId="35AAB791" w14:textId="77777777" w:rsidR="004760C3" w:rsidRPr="00140E21" w:rsidRDefault="004760C3" w:rsidP="005C671A">
            <w:pPr>
              <w:pStyle w:val="TAL"/>
            </w:pPr>
            <w:r>
              <w:t>(NOTE 5)</w:t>
            </w:r>
          </w:p>
        </w:tc>
        <w:tc>
          <w:tcPr>
            <w:tcW w:w="1984" w:type="dxa"/>
            <w:tcBorders>
              <w:bottom w:val="single" w:sz="4" w:space="0" w:color="auto"/>
            </w:tcBorders>
          </w:tcPr>
          <w:p w14:paraId="71510BB1" w14:textId="77777777" w:rsidR="004760C3" w:rsidRPr="00140E21" w:rsidRDefault="004760C3" w:rsidP="005C671A">
            <w:pPr>
              <w:pStyle w:val="TAL"/>
              <w:rPr>
                <w:rFonts w:eastAsia="Malgun Gothic"/>
              </w:rPr>
            </w:pPr>
            <w:r w:rsidRPr="00140E21">
              <w:rPr>
                <w:rFonts w:eastAsia="Malgun Gothic"/>
              </w:rPr>
              <w:t>Internal Group Identifier or</w:t>
            </w:r>
          </w:p>
          <w:p w14:paraId="4D3A7338" w14:textId="77777777" w:rsidR="004760C3" w:rsidRPr="00140E21" w:rsidRDefault="004760C3" w:rsidP="005C671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663172A"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896BEC7" w14:textId="77777777" w:rsidTr="005C671A">
        <w:tc>
          <w:tcPr>
            <w:tcW w:w="1984" w:type="dxa"/>
            <w:tcBorders>
              <w:top w:val="nil"/>
              <w:bottom w:val="nil"/>
            </w:tcBorders>
            <w:shd w:val="clear" w:color="auto" w:fill="auto"/>
          </w:tcPr>
          <w:p w14:paraId="6F7B9788"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73713E2E" w14:textId="77777777" w:rsidR="004760C3" w:rsidRPr="00140E21" w:rsidRDefault="004760C3" w:rsidP="005C671A">
            <w:pPr>
              <w:pStyle w:val="TAL"/>
            </w:pPr>
            <w:r>
              <w:t>Identifier translation</w:t>
            </w:r>
          </w:p>
        </w:tc>
        <w:tc>
          <w:tcPr>
            <w:tcW w:w="1984" w:type="dxa"/>
            <w:tcBorders>
              <w:bottom w:val="nil"/>
            </w:tcBorders>
          </w:tcPr>
          <w:p w14:paraId="5A6B5BA0" w14:textId="77777777" w:rsidR="004760C3" w:rsidRPr="00140E21" w:rsidRDefault="004760C3" w:rsidP="005C671A">
            <w:pPr>
              <w:pStyle w:val="TAL"/>
              <w:rPr>
                <w:rFonts w:eastAsia="Malgun Gothic"/>
              </w:rPr>
            </w:pPr>
            <w:r>
              <w:rPr>
                <w:rFonts w:eastAsia="Malgun Gothic"/>
              </w:rPr>
              <w:t>GPSI</w:t>
            </w:r>
          </w:p>
        </w:tc>
        <w:tc>
          <w:tcPr>
            <w:tcW w:w="1843" w:type="dxa"/>
          </w:tcPr>
          <w:p w14:paraId="63A6FF23" w14:textId="77777777" w:rsidR="004760C3" w:rsidRPr="00140E21" w:rsidRDefault="004760C3" w:rsidP="005C671A">
            <w:pPr>
              <w:pStyle w:val="TAL"/>
              <w:rPr>
                <w:rFonts w:eastAsia="Malgun Gothic"/>
              </w:rPr>
            </w:pPr>
          </w:p>
        </w:tc>
      </w:tr>
      <w:tr w:rsidR="004760C3" w:rsidRPr="00AF03FB" w14:paraId="04551C72" w14:textId="77777777" w:rsidTr="005C671A">
        <w:tc>
          <w:tcPr>
            <w:tcW w:w="1984" w:type="dxa"/>
            <w:tcBorders>
              <w:top w:val="nil"/>
              <w:bottom w:val="nil"/>
            </w:tcBorders>
            <w:shd w:val="clear" w:color="auto" w:fill="auto"/>
          </w:tcPr>
          <w:p w14:paraId="6A21A2B2" w14:textId="77777777" w:rsidR="004760C3" w:rsidRPr="00140E21" w:rsidRDefault="004760C3" w:rsidP="005C671A">
            <w:pPr>
              <w:pStyle w:val="TAL"/>
              <w:rPr>
                <w:rFonts w:eastAsia="SimSun"/>
                <w:lang w:eastAsia="zh-CN"/>
              </w:rPr>
            </w:pPr>
          </w:p>
        </w:tc>
        <w:tc>
          <w:tcPr>
            <w:tcW w:w="3119" w:type="dxa"/>
            <w:tcBorders>
              <w:top w:val="nil"/>
            </w:tcBorders>
            <w:vAlign w:val="center"/>
          </w:tcPr>
          <w:p w14:paraId="276B6EAB" w14:textId="77777777" w:rsidR="004760C3" w:rsidRPr="00140E21" w:rsidRDefault="004760C3" w:rsidP="005C671A">
            <w:pPr>
              <w:pStyle w:val="TAL"/>
            </w:pPr>
          </w:p>
        </w:tc>
        <w:tc>
          <w:tcPr>
            <w:tcW w:w="1984" w:type="dxa"/>
            <w:tcBorders>
              <w:top w:val="nil"/>
            </w:tcBorders>
          </w:tcPr>
          <w:p w14:paraId="5F814E17"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7E9DBC7E" w14:textId="77777777" w:rsidR="004760C3" w:rsidRPr="00797690" w:rsidRDefault="004760C3" w:rsidP="005C671A">
            <w:pPr>
              <w:pStyle w:val="TAL"/>
              <w:rPr>
                <w:rFonts w:eastAsia="Malgun Gothic"/>
                <w:lang w:val="fr-FR"/>
              </w:rPr>
            </w:pPr>
            <w:r w:rsidRPr="00797690">
              <w:rPr>
                <w:rFonts w:eastAsia="Malgun Gothic"/>
                <w:lang w:val="fr-FR"/>
              </w:rPr>
              <w:t>Application Port ID, MTC Provider Information, AF Identifier</w:t>
            </w:r>
          </w:p>
        </w:tc>
      </w:tr>
      <w:tr w:rsidR="004760C3" w:rsidRPr="00140E21" w14:paraId="010EE3CB" w14:textId="77777777" w:rsidTr="005C671A">
        <w:tc>
          <w:tcPr>
            <w:tcW w:w="1984" w:type="dxa"/>
            <w:tcBorders>
              <w:top w:val="nil"/>
              <w:bottom w:val="nil"/>
            </w:tcBorders>
            <w:shd w:val="clear" w:color="auto" w:fill="auto"/>
          </w:tcPr>
          <w:p w14:paraId="5030FFD4" w14:textId="77777777" w:rsidR="004760C3" w:rsidRPr="00797690" w:rsidRDefault="004760C3" w:rsidP="005C671A">
            <w:pPr>
              <w:pStyle w:val="TAL"/>
              <w:rPr>
                <w:rFonts w:eastAsia="SimSun"/>
                <w:lang w:val="fr-FR" w:eastAsia="zh-CN"/>
              </w:rPr>
            </w:pPr>
          </w:p>
        </w:tc>
        <w:tc>
          <w:tcPr>
            <w:tcW w:w="3119" w:type="dxa"/>
            <w:tcBorders>
              <w:bottom w:val="nil"/>
            </w:tcBorders>
            <w:vAlign w:val="center"/>
          </w:tcPr>
          <w:p w14:paraId="02D34D9F" w14:textId="77777777" w:rsidR="004760C3" w:rsidRPr="00140E21" w:rsidRDefault="004760C3" w:rsidP="005C671A">
            <w:pPr>
              <w:pStyle w:val="TAL"/>
            </w:pPr>
            <w:r>
              <w:t>Intersystem continuity Context</w:t>
            </w:r>
          </w:p>
        </w:tc>
        <w:tc>
          <w:tcPr>
            <w:tcW w:w="1984" w:type="dxa"/>
            <w:tcBorders>
              <w:bottom w:val="nil"/>
            </w:tcBorders>
          </w:tcPr>
          <w:p w14:paraId="7F558BEC"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0FE5E1AA" w14:textId="77777777" w:rsidR="004760C3" w:rsidRPr="00140E21" w:rsidRDefault="004760C3" w:rsidP="005C671A">
            <w:pPr>
              <w:pStyle w:val="TAL"/>
              <w:rPr>
                <w:rFonts w:eastAsia="Malgun Gothic"/>
              </w:rPr>
            </w:pPr>
            <w:r>
              <w:rPr>
                <w:rFonts w:eastAsia="Malgun Gothic"/>
              </w:rPr>
              <w:t>DNN</w:t>
            </w:r>
          </w:p>
        </w:tc>
      </w:tr>
      <w:tr w:rsidR="004760C3" w:rsidRPr="00140E21" w14:paraId="09D4E2DB" w14:textId="77777777" w:rsidTr="005C671A">
        <w:tc>
          <w:tcPr>
            <w:tcW w:w="1984" w:type="dxa"/>
            <w:tcBorders>
              <w:top w:val="nil"/>
              <w:bottom w:val="nil"/>
            </w:tcBorders>
            <w:shd w:val="clear" w:color="auto" w:fill="auto"/>
          </w:tcPr>
          <w:p w14:paraId="33459C98" w14:textId="77777777" w:rsidR="004760C3" w:rsidRPr="00140E21" w:rsidRDefault="004760C3" w:rsidP="005C671A">
            <w:pPr>
              <w:pStyle w:val="TAL"/>
              <w:rPr>
                <w:rFonts w:eastAsia="SimSun"/>
                <w:lang w:eastAsia="zh-CN"/>
              </w:rPr>
            </w:pPr>
          </w:p>
        </w:tc>
        <w:tc>
          <w:tcPr>
            <w:tcW w:w="3119" w:type="dxa"/>
          </w:tcPr>
          <w:p w14:paraId="10952F64" w14:textId="77777777" w:rsidR="004760C3" w:rsidRPr="00140E21" w:rsidRDefault="004760C3" w:rsidP="005C671A">
            <w:pPr>
              <w:pStyle w:val="TAL"/>
            </w:pPr>
            <w:r>
              <w:t>LCS privacy</w:t>
            </w:r>
          </w:p>
        </w:tc>
        <w:tc>
          <w:tcPr>
            <w:tcW w:w="1984" w:type="dxa"/>
          </w:tcPr>
          <w:p w14:paraId="4647C8D6"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4AF09019"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2691BC12" w14:textId="77777777" w:rsidTr="005C671A">
        <w:tc>
          <w:tcPr>
            <w:tcW w:w="1984" w:type="dxa"/>
            <w:tcBorders>
              <w:top w:val="nil"/>
              <w:bottom w:val="nil"/>
            </w:tcBorders>
            <w:shd w:val="clear" w:color="auto" w:fill="auto"/>
          </w:tcPr>
          <w:p w14:paraId="470FA1E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DC22907" w14:textId="77777777" w:rsidR="004760C3" w:rsidRPr="00140E21" w:rsidRDefault="004760C3" w:rsidP="005C671A">
            <w:pPr>
              <w:pStyle w:val="TAL"/>
            </w:pPr>
            <w:r>
              <w:t>LCS mobile origination</w:t>
            </w:r>
          </w:p>
        </w:tc>
        <w:tc>
          <w:tcPr>
            <w:tcW w:w="1984" w:type="dxa"/>
            <w:tcBorders>
              <w:bottom w:val="single" w:sz="4" w:space="0" w:color="auto"/>
            </w:tcBorders>
          </w:tcPr>
          <w:p w14:paraId="5CACC7C9"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6B79467B"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D908582" w14:textId="77777777" w:rsidTr="005C671A">
        <w:tc>
          <w:tcPr>
            <w:tcW w:w="1984" w:type="dxa"/>
            <w:tcBorders>
              <w:top w:val="nil"/>
              <w:bottom w:val="nil"/>
            </w:tcBorders>
            <w:shd w:val="clear" w:color="auto" w:fill="auto"/>
          </w:tcPr>
          <w:p w14:paraId="3FE8BAD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5E5545DD" w14:textId="77777777" w:rsidR="004760C3" w:rsidRPr="00140E21" w:rsidRDefault="004760C3" w:rsidP="005C671A">
            <w:pPr>
              <w:pStyle w:val="TAL"/>
            </w:pPr>
            <w:r>
              <w:t>UE reachability</w:t>
            </w:r>
          </w:p>
        </w:tc>
        <w:tc>
          <w:tcPr>
            <w:tcW w:w="1984" w:type="dxa"/>
            <w:tcBorders>
              <w:bottom w:val="single" w:sz="4" w:space="0" w:color="auto"/>
            </w:tcBorders>
          </w:tcPr>
          <w:p w14:paraId="0866151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4F44CD9B"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4192134" w14:textId="77777777" w:rsidTr="005C671A">
        <w:tc>
          <w:tcPr>
            <w:tcW w:w="1984" w:type="dxa"/>
            <w:tcBorders>
              <w:top w:val="nil"/>
              <w:bottom w:val="nil"/>
            </w:tcBorders>
            <w:shd w:val="clear" w:color="auto" w:fill="auto"/>
          </w:tcPr>
          <w:p w14:paraId="4C5E89A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1D43CDC" w14:textId="77777777" w:rsidR="004760C3" w:rsidRPr="00140E21" w:rsidRDefault="004760C3" w:rsidP="005C671A">
            <w:pPr>
              <w:pStyle w:val="TAL"/>
            </w:pPr>
            <w:r>
              <w:t>Group Identifier Translation</w:t>
            </w:r>
          </w:p>
        </w:tc>
        <w:tc>
          <w:tcPr>
            <w:tcW w:w="1984" w:type="dxa"/>
            <w:tcBorders>
              <w:bottom w:val="single" w:sz="4" w:space="0" w:color="auto"/>
            </w:tcBorders>
          </w:tcPr>
          <w:p w14:paraId="262FB8A9" w14:textId="77777777" w:rsidR="004760C3" w:rsidRDefault="004760C3" w:rsidP="005C671A">
            <w:pPr>
              <w:pStyle w:val="TAL"/>
              <w:rPr>
                <w:rFonts w:eastAsia="Malgun Gothic"/>
              </w:rPr>
            </w:pPr>
            <w:r>
              <w:rPr>
                <w:rFonts w:eastAsia="Malgun Gothic"/>
              </w:rPr>
              <w:t>Internal Group Identifier or</w:t>
            </w:r>
          </w:p>
          <w:p w14:paraId="0FCC0516" w14:textId="77777777" w:rsidR="004760C3" w:rsidRPr="00140E21" w:rsidRDefault="004760C3" w:rsidP="005C671A">
            <w:pPr>
              <w:pStyle w:val="TAL"/>
              <w:rPr>
                <w:rFonts w:eastAsia="Malgun Gothic"/>
              </w:rPr>
            </w:pPr>
            <w:r>
              <w:rPr>
                <w:rFonts w:eastAsia="Malgun Gothic"/>
              </w:rPr>
              <w:t>External Group Identifier</w:t>
            </w:r>
          </w:p>
        </w:tc>
        <w:tc>
          <w:tcPr>
            <w:tcW w:w="1843" w:type="dxa"/>
            <w:tcBorders>
              <w:bottom w:val="single" w:sz="4" w:space="0" w:color="auto"/>
            </w:tcBorders>
          </w:tcPr>
          <w:p w14:paraId="20EBE0BB" w14:textId="77777777" w:rsidR="004760C3" w:rsidRPr="00140E21" w:rsidRDefault="004760C3" w:rsidP="005C671A">
            <w:pPr>
              <w:pStyle w:val="TAL"/>
              <w:rPr>
                <w:rFonts w:eastAsia="Malgun Gothic"/>
              </w:rPr>
            </w:pPr>
            <w:r>
              <w:rPr>
                <w:rFonts w:eastAsia="Malgun Gothic"/>
              </w:rPr>
              <w:t>-</w:t>
            </w:r>
          </w:p>
        </w:tc>
      </w:tr>
      <w:tr w:rsidR="004760C3" w:rsidRPr="00140E21" w14:paraId="3F2AC57B" w14:textId="77777777" w:rsidTr="005C671A">
        <w:tc>
          <w:tcPr>
            <w:tcW w:w="1984" w:type="dxa"/>
            <w:tcBorders>
              <w:top w:val="nil"/>
              <w:bottom w:val="nil"/>
            </w:tcBorders>
            <w:shd w:val="clear" w:color="auto" w:fill="auto"/>
          </w:tcPr>
          <w:p w14:paraId="231B955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743E09F1" w14:textId="77777777" w:rsidR="004760C3" w:rsidRPr="00140E21" w:rsidRDefault="004760C3" w:rsidP="005C671A">
            <w:pPr>
              <w:pStyle w:val="TAL"/>
            </w:pPr>
            <w:r>
              <w:t>UE context in SMSF data</w:t>
            </w:r>
          </w:p>
        </w:tc>
        <w:tc>
          <w:tcPr>
            <w:tcW w:w="1984" w:type="dxa"/>
            <w:tcBorders>
              <w:bottom w:val="single" w:sz="4" w:space="0" w:color="auto"/>
            </w:tcBorders>
          </w:tcPr>
          <w:p w14:paraId="0B1057B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D02CACD" w14:textId="77777777" w:rsidR="004760C3" w:rsidRPr="00140E21" w:rsidRDefault="004760C3" w:rsidP="005C671A">
            <w:pPr>
              <w:pStyle w:val="TAL"/>
              <w:rPr>
                <w:rFonts w:eastAsia="Malgun Gothic"/>
              </w:rPr>
            </w:pPr>
            <w:r>
              <w:rPr>
                <w:rFonts w:eastAsia="Malgun Gothic"/>
              </w:rPr>
              <w:t>-</w:t>
            </w:r>
          </w:p>
        </w:tc>
      </w:tr>
      <w:tr w:rsidR="004760C3" w:rsidRPr="00140E21" w14:paraId="00418A8C" w14:textId="77777777" w:rsidTr="005C671A">
        <w:tc>
          <w:tcPr>
            <w:tcW w:w="1984" w:type="dxa"/>
            <w:tcBorders>
              <w:top w:val="nil"/>
              <w:bottom w:val="nil"/>
            </w:tcBorders>
            <w:shd w:val="clear" w:color="auto" w:fill="auto"/>
          </w:tcPr>
          <w:p w14:paraId="66E6E390"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42B4EA06" w14:textId="77777777" w:rsidR="004760C3" w:rsidRDefault="004760C3" w:rsidP="005C671A">
            <w:pPr>
              <w:pStyle w:val="TAL"/>
            </w:pPr>
            <w:r>
              <w:t>V2X Subscription data</w:t>
            </w:r>
          </w:p>
        </w:tc>
        <w:tc>
          <w:tcPr>
            <w:tcW w:w="1984" w:type="dxa"/>
            <w:tcBorders>
              <w:bottom w:val="single" w:sz="4" w:space="0" w:color="auto"/>
            </w:tcBorders>
          </w:tcPr>
          <w:p w14:paraId="3182B26F"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7E042662" w14:textId="77777777" w:rsidR="004760C3" w:rsidRDefault="004760C3" w:rsidP="005C671A">
            <w:pPr>
              <w:pStyle w:val="TAL"/>
              <w:rPr>
                <w:rFonts w:eastAsia="Malgun Gothic"/>
              </w:rPr>
            </w:pPr>
            <w:r>
              <w:rPr>
                <w:rFonts w:eastAsia="Malgun Gothic"/>
              </w:rPr>
              <w:t>-</w:t>
            </w:r>
          </w:p>
        </w:tc>
      </w:tr>
      <w:tr w:rsidR="004760C3" w:rsidRPr="00140E21" w14:paraId="51BD70BA" w14:textId="77777777" w:rsidTr="005C671A">
        <w:tc>
          <w:tcPr>
            <w:tcW w:w="1984" w:type="dxa"/>
            <w:tcBorders>
              <w:top w:val="nil"/>
              <w:bottom w:val="nil"/>
            </w:tcBorders>
            <w:shd w:val="clear" w:color="auto" w:fill="auto"/>
          </w:tcPr>
          <w:p w14:paraId="6D6CC398"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00989AE8" w14:textId="77777777" w:rsidR="004760C3" w:rsidRDefault="004760C3" w:rsidP="005C671A">
            <w:pPr>
              <w:pStyle w:val="TAL"/>
            </w:pPr>
            <w:proofErr w:type="spellStart"/>
            <w:r>
              <w:t>ProSe</w:t>
            </w:r>
            <w:proofErr w:type="spellEnd"/>
            <w:r>
              <w:t xml:space="preserve"> Subscription data</w:t>
            </w:r>
          </w:p>
        </w:tc>
        <w:tc>
          <w:tcPr>
            <w:tcW w:w="1984" w:type="dxa"/>
            <w:tcBorders>
              <w:bottom w:val="single" w:sz="4" w:space="0" w:color="auto"/>
            </w:tcBorders>
          </w:tcPr>
          <w:p w14:paraId="797B5B5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C6D21FC" w14:textId="77777777" w:rsidR="004760C3" w:rsidRDefault="004760C3" w:rsidP="005C671A">
            <w:pPr>
              <w:pStyle w:val="TAL"/>
              <w:rPr>
                <w:rFonts w:eastAsia="Malgun Gothic"/>
              </w:rPr>
            </w:pPr>
            <w:r>
              <w:rPr>
                <w:rFonts w:eastAsia="Malgun Gothic"/>
              </w:rPr>
              <w:t>-</w:t>
            </w:r>
          </w:p>
        </w:tc>
      </w:tr>
      <w:tr w:rsidR="004760C3" w:rsidRPr="00140E21" w14:paraId="09BBB092" w14:textId="77777777" w:rsidTr="005C671A">
        <w:tc>
          <w:tcPr>
            <w:tcW w:w="1984" w:type="dxa"/>
            <w:tcBorders>
              <w:top w:val="nil"/>
              <w:bottom w:val="nil"/>
            </w:tcBorders>
            <w:shd w:val="clear" w:color="auto" w:fill="auto"/>
          </w:tcPr>
          <w:p w14:paraId="6B9A618A"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1C9CE066" w14:textId="77777777" w:rsidR="004760C3" w:rsidRDefault="004760C3" w:rsidP="005C671A">
            <w:pPr>
              <w:pStyle w:val="TAL"/>
            </w:pPr>
            <w:r>
              <w:t>User consent</w:t>
            </w:r>
          </w:p>
        </w:tc>
        <w:tc>
          <w:tcPr>
            <w:tcW w:w="1984" w:type="dxa"/>
            <w:tcBorders>
              <w:bottom w:val="single" w:sz="4" w:space="0" w:color="auto"/>
            </w:tcBorders>
          </w:tcPr>
          <w:p w14:paraId="495966DF"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5CC4D3C" w14:textId="77777777" w:rsidR="004760C3" w:rsidRDefault="004760C3" w:rsidP="005C671A">
            <w:pPr>
              <w:pStyle w:val="TAL"/>
              <w:rPr>
                <w:rFonts w:eastAsia="Malgun Gothic"/>
              </w:rPr>
            </w:pPr>
            <w:r>
              <w:rPr>
                <w:rFonts w:eastAsia="Malgun Gothic"/>
              </w:rPr>
              <w:t>Purpose</w:t>
            </w:r>
          </w:p>
        </w:tc>
      </w:tr>
      <w:tr w:rsidR="004760C3" w:rsidRPr="00140E21" w14:paraId="75FF3022" w14:textId="77777777" w:rsidTr="005C671A">
        <w:tc>
          <w:tcPr>
            <w:tcW w:w="1984" w:type="dxa"/>
            <w:tcBorders>
              <w:top w:val="nil"/>
              <w:bottom w:val="nil"/>
            </w:tcBorders>
            <w:shd w:val="clear" w:color="auto" w:fill="auto"/>
          </w:tcPr>
          <w:p w14:paraId="0071863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1E37AAA7" w14:textId="77777777" w:rsidR="004760C3" w:rsidRDefault="004760C3" w:rsidP="005C671A">
            <w:pPr>
              <w:pStyle w:val="TAL"/>
            </w:pPr>
            <w:r>
              <w:t>ECS Address Configuration Information (See Table 4.15.6.3d-1)</w:t>
            </w:r>
          </w:p>
        </w:tc>
        <w:tc>
          <w:tcPr>
            <w:tcW w:w="1984" w:type="dxa"/>
            <w:tcBorders>
              <w:bottom w:val="single" w:sz="4" w:space="0" w:color="auto"/>
            </w:tcBorders>
          </w:tcPr>
          <w:p w14:paraId="589A9000" w14:textId="77777777" w:rsidR="004760C3" w:rsidRPr="00140E21" w:rsidRDefault="004760C3" w:rsidP="005C671A">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C933258" w14:textId="77777777" w:rsidR="004760C3" w:rsidRDefault="004760C3" w:rsidP="005C671A">
            <w:pPr>
              <w:pStyle w:val="TAL"/>
              <w:rPr>
                <w:rFonts w:eastAsia="Malgun Gothic"/>
              </w:rPr>
            </w:pPr>
            <w:r>
              <w:rPr>
                <w:rFonts w:eastAsia="Malgun Gothic"/>
              </w:rPr>
              <w:t>DNN, S-NSSAI</w:t>
            </w:r>
          </w:p>
        </w:tc>
      </w:tr>
      <w:tr w:rsidR="004760C3" w:rsidRPr="00140E21" w14:paraId="7216716D" w14:textId="77777777" w:rsidTr="005C671A">
        <w:tc>
          <w:tcPr>
            <w:tcW w:w="1984" w:type="dxa"/>
            <w:tcBorders>
              <w:top w:val="nil"/>
              <w:bottom w:val="single" w:sz="4" w:space="0" w:color="auto"/>
            </w:tcBorders>
            <w:shd w:val="clear" w:color="auto" w:fill="auto"/>
          </w:tcPr>
          <w:p w14:paraId="59E68435"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7B6AC8D5" w14:textId="77777777" w:rsidR="004760C3" w:rsidRDefault="004760C3" w:rsidP="005C671A">
            <w:pPr>
              <w:pStyle w:val="TAL"/>
            </w:pPr>
            <w:r>
              <w:t>MBS Subscription data</w:t>
            </w:r>
          </w:p>
        </w:tc>
        <w:tc>
          <w:tcPr>
            <w:tcW w:w="1984" w:type="dxa"/>
            <w:tcBorders>
              <w:bottom w:val="single" w:sz="4" w:space="0" w:color="auto"/>
            </w:tcBorders>
          </w:tcPr>
          <w:p w14:paraId="4AA77C94" w14:textId="77777777" w:rsidR="004760C3" w:rsidRPr="00140E21" w:rsidRDefault="004760C3" w:rsidP="005C671A">
            <w:pPr>
              <w:pStyle w:val="TAL"/>
              <w:rPr>
                <w:rFonts w:eastAsia="Malgun Gothic"/>
              </w:rPr>
            </w:pPr>
            <w:r>
              <w:rPr>
                <w:rFonts w:eastAsia="Malgun Gothic"/>
              </w:rPr>
              <w:t>SUPI</w:t>
            </w:r>
          </w:p>
        </w:tc>
        <w:tc>
          <w:tcPr>
            <w:tcW w:w="1843" w:type="dxa"/>
            <w:tcBorders>
              <w:bottom w:val="single" w:sz="4" w:space="0" w:color="auto"/>
            </w:tcBorders>
          </w:tcPr>
          <w:p w14:paraId="16631482" w14:textId="77777777" w:rsidR="004760C3" w:rsidRDefault="004760C3" w:rsidP="005C671A">
            <w:pPr>
              <w:pStyle w:val="TAL"/>
              <w:rPr>
                <w:rFonts w:eastAsia="Malgun Gothic"/>
              </w:rPr>
            </w:pPr>
            <w:r>
              <w:rPr>
                <w:rFonts w:eastAsia="Malgun Gothic"/>
              </w:rPr>
              <w:t>-</w:t>
            </w:r>
          </w:p>
        </w:tc>
      </w:tr>
      <w:tr w:rsidR="004760C3" w:rsidRPr="00140E21" w14:paraId="573A3470" w14:textId="77777777" w:rsidTr="005C671A">
        <w:tc>
          <w:tcPr>
            <w:tcW w:w="1984" w:type="dxa"/>
            <w:tcBorders>
              <w:top w:val="nil"/>
              <w:bottom w:val="single" w:sz="4" w:space="0" w:color="auto"/>
            </w:tcBorders>
            <w:shd w:val="clear" w:color="auto" w:fill="auto"/>
          </w:tcPr>
          <w:p w14:paraId="620A574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41C27823" w14:textId="77777777" w:rsidR="004760C3" w:rsidRDefault="004760C3" w:rsidP="005C671A">
            <w:pPr>
              <w:pStyle w:val="TAL"/>
            </w:pPr>
            <w:r>
              <w:t>Shared data</w:t>
            </w:r>
          </w:p>
        </w:tc>
        <w:tc>
          <w:tcPr>
            <w:tcW w:w="1984" w:type="dxa"/>
            <w:tcBorders>
              <w:bottom w:val="single" w:sz="4" w:space="0" w:color="auto"/>
            </w:tcBorders>
          </w:tcPr>
          <w:p w14:paraId="5C87A58A" w14:textId="77777777" w:rsidR="004760C3" w:rsidRDefault="004760C3" w:rsidP="005C671A">
            <w:pPr>
              <w:pStyle w:val="TAL"/>
              <w:rPr>
                <w:rFonts w:eastAsia="Malgun Gothic"/>
              </w:rPr>
            </w:pPr>
            <w:r>
              <w:rPr>
                <w:rFonts w:eastAsia="Malgun Gothic"/>
              </w:rPr>
              <w:t>Shared Data ID</w:t>
            </w:r>
          </w:p>
        </w:tc>
        <w:tc>
          <w:tcPr>
            <w:tcW w:w="1843" w:type="dxa"/>
            <w:tcBorders>
              <w:bottom w:val="single" w:sz="4" w:space="0" w:color="auto"/>
            </w:tcBorders>
          </w:tcPr>
          <w:p w14:paraId="5AE67C44" w14:textId="77777777" w:rsidR="004760C3" w:rsidRDefault="004760C3" w:rsidP="005C671A">
            <w:pPr>
              <w:pStyle w:val="TAL"/>
              <w:rPr>
                <w:rFonts w:eastAsia="Malgun Gothic"/>
              </w:rPr>
            </w:pPr>
            <w:r>
              <w:rPr>
                <w:rFonts w:eastAsia="Malgun Gothic"/>
              </w:rPr>
              <w:t>-</w:t>
            </w:r>
          </w:p>
        </w:tc>
      </w:tr>
      <w:tr w:rsidR="004760C3" w:rsidRPr="00140E21" w14:paraId="3B8D2F5C" w14:textId="77777777" w:rsidTr="005C671A">
        <w:trPr>
          <w:cantSplit/>
        </w:trPr>
        <w:tc>
          <w:tcPr>
            <w:tcW w:w="1984" w:type="dxa"/>
            <w:tcBorders>
              <w:top w:val="single" w:sz="4" w:space="0" w:color="auto"/>
              <w:bottom w:val="nil"/>
            </w:tcBorders>
            <w:shd w:val="clear" w:color="auto" w:fill="auto"/>
          </w:tcPr>
          <w:p w14:paraId="6EFA9090" w14:textId="77777777" w:rsidR="004760C3" w:rsidRPr="00140E21" w:rsidRDefault="004760C3" w:rsidP="005C671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D88E963" w14:textId="77777777" w:rsidR="004760C3" w:rsidRPr="00140E21" w:rsidRDefault="004760C3" w:rsidP="005C671A">
            <w:pPr>
              <w:pStyle w:val="TAL"/>
            </w:pPr>
            <w:r w:rsidRPr="00140E21">
              <w:t>Packet Flow Descriptions (PFDs)</w:t>
            </w:r>
          </w:p>
        </w:tc>
        <w:tc>
          <w:tcPr>
            <w:tcW w:w="1984" w:type="dxa"/>
            <w:tcBorders>
              <w:top w:val="single" w:sz="4" w:space="0" w:color="auto"/>
              <w:bottom w:val="single" w:sz="4" w:space="0" w:color="auto"/>
            </w:tcBorders>
          </w:tcPr>
          <w:p w14:paraId="286E4538" w14:textId="77777777" w:rsidR="004760C3" w:rsidRPr="00140E21" w:rsidRDefault="004760C3" w:rsidP="005C671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9624F69"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F71F41E" w14:textId="77777777" w:rsidTr="005C671A">
        <w:trPr>
          <w:cantSplit/>
        </w:trPr>
        <w:tc>
          <w:tcPr>
            <w:tcW w:w="1984" w:type="dxa"/>
            <w:tcBorders>
              <w:top w:val="nil"/>
              <w:bottom w:val="nil"/>
            </w:tcBorders>
            <w:shd w:val="clear" w:color="auto" w:fill="auto"/>
          </w:tcPr>
          <w:p w14:paraId="325EA973" w14:textId="77777777" w:rsidR="004760C3" w:rsidRPr="00140E21" w:rsidRDefault="004760C3" w:rsidP="005C671A">
            <w:pPr>
              <w:pStyle w:val="TAL"/>
              <w:rPr>
                <w:rFonts w:eastAsia="SimSun"/>
                <w:lang w:eastAsia="zh-CN"/>
              </w:rPr>
            </w:pPr>
          </w:p>
        </w:tc>
        <w:tc>
          <w:tcPr>
            <w:tcW w:w="3119" w:type="dxa"/>
            <w:tcBorders>
              <w:top w:val="single" w:sz="4" w:space="0" w:color="auto"/>
              <w:bottom w:val="nil"/>
            </w:tcBorders>
          </w:tcPr>
          <w:p w14:paraId="74977020" w14:textId="77777777" w:rsidR="004760C3" w:rsidRPr="00140E21" w:rsidRDefault="004760C3" w:rsidP="005C671A">
            <w:pPr>
              <w:pStyle w:val="TAL"/>
            </w:pPr>
            <w:r w:rsidRPr="00140E21">
              <w:t>AF traffic influence request information</w:t>
            </w:r>
          </w:p>
        </w:tc>
        <w:tc>
          <w:tcPr>
            <w:tcW w:w="1984" w:type="dxa"/>
            <w:tcBorders>
              <w:top w:val="single" w:sz="4" w:space="0" w:color="auto"/>
              <w:bottom w:val="single" w:sz="4" w:space="0" w:color="auto"/>
            </w:tcBorders>
          </w:tcPr>
          <w:p w14:paraId="70B5632C" w14:textId="77777777" w:rsidR="004760C3" w:rsidRPr="00140E21" w:rsidRDefault="004760C3" w:rsidP="005C671A">
            <w:pPr>
              <w:pStyle w:val="TAL"/>
              <w:rPr>
                <w:rFonts w:eastAsia="Malgun Gothic"/>
              </w:rPr>
            </w:pPr>
            <w:r w:rsidRPr="00140E21">
              <w:rPr>
                <w:rFonts w:eastAsia="Malgun Gothic"/>
              </w:rPr>
              <w:t>AF transaction internal ID</w:t>
            </w:r>
          </w:p>
        </w:tc>
        <w:tc>
          <w:tcPr>
            <w:tcW w:w="1843" w:type="dxa"/>
            <w:tcBorders>
              <w:top w:val="nil"/>
              <w:bottom w:val="nil"/>
            </w:tcBorders>
          </w:tcPr>
          <w:p w14:paraId="79AA9062" w14:textId="77777777" w:rsidR="004760C3" w:rsidRPr="00140E21" w:rsidRDefault="004760C3" w:rsidP="005C671A">
            <w:pPr>
              <w:pStyle w:val="TAL"/>
              <w:rPr>
                <w:rFonts w:eastAsia="Malgun Gothic"/>
              </w:rPr>
            </w:pPr>
          </w:p>
        </w:tc>
      </w:tr>
      <w:tr w:rsidR="004760C3" w:rsidRPr="00140E21" w14:paraId="28909DFA" w14:textId="77777777" w:rsidTr="005C671A">
        <w:trPr>
          <w:cantSplit/>
        </w:trPr>
        <w:tc>
          <w:tcPr>
            <w:tcW w:w="1984" w:type="dxa"/>
            <w:tcBorders>
              <w:top w:val="nil"/>
              <w:bottom w:val="nil"/>
            </w:tcBorders>
            <w:shd w:val="clear" w:color="auto" w:fill="auto"/>
          </w:tcPr>
          <w:p w14:paraId="71AEE7C1"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DFDD48B" w14:textId="77777777" w:rsidR="004760C3" w:rsidRPr="00140E21" w:rsidRDefault="004760C3" w:rsidP="005C671A">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DCFB508" w14:textId="77777777" w:rsidR="004760C3" w:rsidRPr="00140E21" w:rsidRDefault="004760C3" w:rsidP="005C671A">
            <w:pPr>
              <w:pStyle w:val="TAL"/>
              <w:rPr>
                <w:rFonts w:eastAsia="Malgun Gothic"/>
              </w:rPr>
            </w:pPr>
            <w:r w:rsidRPr="00140E21">
              <w:rPr>
                <w:rFonts w:eastAsia="Malgun Gothic"/>
              </w:rPr>
              <w:t>S-NSSAI and DNN</w:t>
            </w:r>
          </w:p>
          <w:p w14:paraId="5460DA42" w14:textId="77777777" w:rsidR="004760C3" w:rsidRPr="00140E21" w:rsidRDefault="004760C3" w:rsidP="005C671A">
            <w:pPr>
              <w:pStyle w:val="TAL"/>
              <w:rPr>
                <w:rFonts w:eastAsia="Malgun Gothic"/>
              </w:rPr>
            </w:pPr>
            <w:r w:rsidRPr="00140E21">
              <w:rPr>
                <w:rFonts w:eastAsia="Malgun Gothic"/>
              </w:rPr>
              <w:t>and/or</w:t>
            </w:r>
          </w:p>
          <w:p w14:paraId="22A1F49D" w14:textId="53F12107" w:rsidR="004760C3" w:rsidRPr="00140E21" w:rsidRDefault="004760C3" w:rsidP="005C671A">
            <w:pPr>
              <w:pStyle w:val="TAL"/>
              <w:rPr>
                <w:rFonts w:eastAsia="Malgun Gothic"/>
              </w:rPr>
            </w:pPr>
            <w:r w:rsidRPr="00140E21">
              <w:rPr>
                <w:rFonts w:eastAsia="Malgun Gothic"/>
              </w:rPr>
              <w:t>Internal Group Identifier</w:t>
            </w:r>
            <w:ins w:id="53" w:author="Ericsson-MH4" w:date="2022-11-16T16:05:00Z">
              <w:r w:rsidR="007212D4">
                <w:rPr>
                  <w:rFonts w:eastAsia="Malgun Gothic"/>
                </w:rPr>
                <w:t>(s)</w:t>
              </w:r>
            </w:ins>
            <w:ins w:id="54" w:author="Ericsson-MH4" w:date="2022-11-16T16:06:00Z">
              <w:r w:rsidR="007212D4">
                <w:rPr>
                  <w:rFonts w:eastAsia="Malgun Gothic"/>
                </w:rPr>
                <w:t xml:space="preserve"> and/or Subscriber Category</w:t>
              </w:r>
            </w:ins>
            <w:r w:rsidRPr="00140E21">
              <w:rPr>
                <w:rFonts w:eastAsia="Malgun Gothic"/>
              </w:rPr>
              <w:t xml:space="preserve"> or SUPI</w:t>
            </w:r>
            <w:r>
              <w:rPr>
                <w:rFonts w:eastAsia="Malgun Gothic"/>
              </w:rPr>
              <w:t xml:space="preserve"> or "any UE" indication (NOTE </w:t>
            </w:r>
            <w:proofErr w:type="gramStart"/>
            <w:r>
              <w:rPr>
                <w:rFonts w:eastAsia="Malgun Gothic"/>
              </w:rPr>
              <w:t>4)</w:t>
            </w:r>
            <w:ins w:id="55" w:author="Ericsson-MH4" w:date="2022-11-16T16:07:00Z">
              <w:r w:rsidR="007212D4">
                <w:rPr>
                  <w:rFonts w:eastAsia="Malgun Gothic"/>
                </w:rPr>
                <w:t>(</w:t>
              </w:r>
              <w:proofErr w:type="gramEnd"/>
              <w:r w:rsidR="007212D4">
                <w:rPr>
                  <w:rFonts w:eastAsia="Malgun Gothic"/>
                </w:rPr>
                <w:t xml:space="preserve">NOTE </w:t>
              </w:r>
            </w:ins>
            <w:ins w:id="56" w:author="Ericsson-MH4" w:date="2022-11-16T16:08:00Z">
              <w:r w:rsidR="007212D4">
                <w:rPr>
                  <w:rFonts w:eastAsia="Malgun Gothic"/>
                </w:rPr>
                <w:t>6</w:t>
              </w:r>
            </w:ins>
            <w:ins w:id="57" w:author="Ericsson-MH4" w:date="2022-11-16T16:07:00Z">
              <w:r w:rsidR="007212D4">
                <w:rPr>
                  <w:rFonts w:eastAsia="Malgun Gothic"/>
                </w:rPr>
                <w:t>)</w:t>
              </w:r>
            </w:ins>
          </w:p>
        </w:tc>
        <w:tc>
          <w:tcPr>
            <w:tcW w:w="1843" w:type="dxa"/>
            <w:tcBorders>
              <w:top w:val="nil"/>
              <w:bottom w:val="single" w:sz="4" w:space="0" w:color="auto"/>
            </w:tcBorders>
          </w:tcPr>
          <w:p w14:paraId="3A31EE52" w14:textId="77777777" w:rsidR="004760C3" w:rsidRPr="00140E21" w:rsidRDefault="004760C3" w:rsidP="005C671A">
            <w:pPr>
              <w:pStyle w:val="TAL"/>
              <w:rPr>
                <w:rFonts w:eastAsia="Malgun Gothic"/>
              </w:rPr>
            </w:pPr>
          </w:p>
        </w:tc>
      </w:tr>
      <w:tr w:rsidR="004760C3" w:rsidRPr="00140E21" w14:paraId="1E1D61EE" w14:textId="77777777" w:rsidTr="005C671A">
        <w:trPr>
          <w:cantSplit/>
        </w:trPr>
        <w:tc>
          <w:tcPr>
            <w:tcW w:w="1984" w:type="dxa"/>
            <w:tcBorders>
              <w:top w:val="nil"/>
              <w:bottom w:val="nil"/>
            </w:tcBorders>
            <w:shd w:val="clear" w:color="auto" w:fill="auto"/>
          </w:tcPr>
          <w:p w14:paraId="4F093FA9"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30DC06F2" w14:textId="77777777" w:rsidR="004760C3" w:rsidRDefault="004760C3" w:rsidP="005C671A">
            <w:pPr>
              <w:pStyle w:val="TAL"/>
              <w:rPr>
                <w:rFonts w:eastAsia="Malgun Gothic"/>
              </w:rPr>
            </w:pPr>
            <w:r w:rsidRPr="00140E21">
              <w:rPr>
                <w:rFonts w:eastAsia="Malgun Gothic"/>
              </w:rPr>
              <w:t>Background Data Transfer</w:t>
            </w:r>
          </w:p>
          <w:p w14:paraId="04032F82" w14:textId="77777777" w:rsidR="004760C3" w:rsidRPr="00140E21" w:rsidRDefault="004760C3" w:rsidP="005C671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9424D8B" w14:textId="77777777" w:rsidR="004760C3" w:rsidRPr="00140E21" w:rsidRDefault="004760C3" w:rsidP="005C671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FA593A1" w14:textId="77777777" w:rsidR="004760C3" w:rsidRPr="00140E21" w:rsidRDefault="004760C3" w:rsidP="005C671A">
            <w:pPr>
              <w:pStyle w:val="TAL"/>
              <w:rPr>
                <w:rFonts w:eastAsia="Malgun Gothic"/>
              </w:rPr>
            </w:pPr>
          </w:p>
        </w:tc>
      </w:tr>
      <w:tr w:rsidR="004760C3" w:rsidRPr="00140E21" w14:paraId="59E53C6C" w14:textId="77777777" w:rsidTr="005C671A">
        <w:trPr>
          <w:cantSplit/>
        </w:trPr>
        <w:tc>
          <w:tcPr>
            <w:tcW w:w="1984" w:type="dxa"/>
            <w:tcBorders>
              <w:top w:val="nil"/>
              <w:bottom w:val="nil"/>
            </w:tcBorders>
            <w:shd w:val="clear" w:color="auto" w:fill="auto"/>
          </w:tcPr>
          <w:p w14:paraId="6842A427"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FA04AF3" w14:textId="77777777" w:rsidR="004760C3" w:rsidRPr="00140E21" w:rsidRDefault="004760C3" w:rsidP="005C671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36843DD" w14:textId="77777777" w:rsidR="004760C3" w:rsidRDefault="004760C3" w:rsidP="005C671A">
            <w:pPr>
              <w:pStyle w:val="TAL"/>
              <w:rPr>
                <w:rFonts w:eastAsia="Malgun Gothic"/>
              </w:rPr>
            </w:pPr>
            <w:r>
              <w:rPr>
                <w:rFonts w:eastAsia="Malgun Gothic"/>
              </w:rPr>
              <w:t>S-NSSAI and DNN</w:t>
            </w:r>
          </w:p>
          <w:p w14:paraId="72004B3A" w14:textId="77777777" w:rsidR="004760C3" w:rsidRDefault="004760C3" w:rsidP="005C671A">
            <w:pPr>
              <w:pStyle w:val="TAL"/>
              <w:rPr>
                <w:rFonts w:eastAsia="Malgun Gothic"/>
              </w:rPr>
            </w:pPr>
            <w:r>
              <w:rPr>
                <w:rFonts w:eastAsia="Malgun Gothic"/>
              </w:rPr>
              <w:t>or</w:t>
            </w:r>
          </w:p>
          <w:p w14:paraId="1052D706" w14:textId="77777777" w:rsidR="004760C3" w:rsidRPr="00140E21" w:rsidRDefault="004760C3" w:rsidP="005C671A">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550FCAD5" w14:textId="77777777" w:rsidR="004760C3" w:rsidRPr="00140E21" w:rsidRDefault="004760C3" w:rsidP="005C671A">
            <w:pPr>
              <w:pStyle w:val="TAL"/>
              <w:rPr>
                <w:rFonts w:eastAsia="Malgun Gothic"/>
              </w:rPr>
            </w:pPr>
          </w:p>
        </w:tc>
      </w:tr>
      <w:tr w:rsidR="004760C3" w:rsidRPr="00140E21" w14:paraId="3319C86D" w14:textId="77777777" w:rsidTr="005C671A">
        <w:trPr>
          <w:cantSplit/>
        </w:trPr>
        <w:tc>
          <w:tcPr>
            <w:tcW w:w="1984" w:type="dxa"/>
            <w:tcBorders>
              <w:top w:val="nil"/>
              <w:bottom w:val="nil"/>
            </w:tcBorders>
            <w:shd w:val="clear" w:color="auto" w:fill="auto"/>
          </w:tcPr>
          <w:p w14:paraId="4A4BDC6B"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B53BEE6" w14:textId="77777777" w:rsidR="004760C3" w:rsidRDefault="004760C3" w:rsidP="005C671A">
            <w:pPr>
              <w:pStyle w:val="TAL"/>
              <w:rPr>
                <w:rFonts w:eastAsia="Malgun Gothic"/>
              </w:rPr>
            </w:pPr>
            <w:r>
              <w:rPr>
                <w:rFonts w:eastAsia="Malgun Gothic"/>
              </w:rPr>
              <w:t>EAS Deployment Information</w:t>
            </w:r>
          </w:p>
          <w:p w14:paraId="36CF6914" w14:textId="77777777" w:rsidR="004760C3" w:rsidRPr="00140E21" w:rsidRDefault="004760C3" w:rsidP="005C671A">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DFEF0D8" w14:textId="77777777" w:rsidR="004760C3" w:rsidRPr="00140E21" w:rsidRDefault="004760C3" w:rsidP="005C671A">
            <w:pPr>
              <w:pStyle w:val="TAL"/>
              <w:rPr>
                <w:rFonts w:eastAsia="Malgun Gothic"/>
              </w:rPr>
            </w:pPr>
            <w:r>
              <w:rPr>
                <w:rFonts w:eastAsia="Malgun Gothic"/>
              </w:rPr>
              <w:t>DNN and/or S-NSSAI</w:t>
            </w:r>
          </w:p>
        </w:tc>
        <w:tc>
          <w:tcPr>
            <w:tcW w:w="1843" w:type="dxa"/>
            <w:tcBorders>
              <w:top w:val="nil"/>
              <w:bottom w:val="single" w:sz="4" w:space="0" w:color="auto"/>
            </w:tcBorders>
          </w:tcPr>
          <w:p w14:paraId="486A5A5F" w14:textId="77777777" w:rsidR="004760C3" w:rsidRPr="00140E21" w:rsidRDefault="004760C3" w:rsidP="005C671A">
            <w:pPr>
              <w:pStyle w:val="TAL"/>
              <w:rPr>
                <w:rFonts w:eastAsia="Malgun Gothic"/>
              </w:rPr>
            </w:pPr>
            <w:r>
              <w:rPr>
                <w:rFonts w:eastAsia="Malgun Gothic"/>
              </w:rPr>
              <w:t>Application Identifier and/or Internal Group Identifier</w:t>
            </w:r>
          </w:p>
        </w:tc>
      </w:tr>
      <w:tr w:rsidR="004760C3" w:rsidRPr="00140E21" w14:paraId="477B9F03" w14:textId="77777777" w:rsidTr="005C671A">
        <w:trPr>
          <w:cantSplit/>
        </w:trPr>
        <w:tc>
          <w:tcPr>
            <w:tcW w:w="1984" w:type="dxa"/>
            <w:tcBorders>
              <w:top w:val="nil"/>
              <w:bottom w:val="nil"/>
            </w:tcBorders>
            <w:shd w:val="clear" w:color="auto" w:fill="auto"/>
          </w:tcPr>
          <w:p w14:paraId="7F2AD63C" w14:textId="77777777" w:rsidR="004760C3" w:rsidRPr="00140E21" w:rsidRDefault="004760C3" w:rsidP="005C671A">
            <w:pPr>
              <w:pStyle w:val="TAL"/>
              <w:rPr>
                <w:rFonts w:eastAsia="SimSun"/>
                <w:lang w:eastAsia="zh-CN"/>
              </w:rPr>
            </w:pPr>
          </w:p>
        </w:tc>
        <w:tc>
          <w:tcPr>
            <w:tcW w:w="3119" w:type="dxa"/>
            <w:tcBorders>
              <w:top w:val="single" w:sz="4" w:space="0" w:color="auto"/>
              <w:bottom w:val="nil"/>
            </w:tcBorders>
            <w:shd w:val="clear" w:color="auto" w:fill="auto"/>
          </w:tcPr>
          <w:p w14:paraId="2969B76E" w14:textId="77777777" w:rsidR="004760C3" w:rsidRPr="00140E21" w:rsidRDefault="004760C3" w:rsidP="005C671A">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7AEC5B6" w14:textId="77777777" w:rsidR="004760C3" w:rsidRPr="00140E21" w:rsidRDefault="004760C3" w:rsidP="005C671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6E3AD48" w14:textId="77777777" w:rsidR="004760C3" w:rsidRPr="00140E21" w:rsidRDefault="004760C3" w:rsidP="005C671A">
            <w:pPr>
              <w:pStyle w:val="TAL"/>
              <w:rPr>
                <w:rFonts w:eastAsia="Malgun Gothic"/>
              </w:rPr>
            </w:pPr>
          </w:p>
        </w:tc>
      </w:tr>
      <w:tr w:rsidR="004760C3" w:rsidRPr="00140E21" w14:paraId="50E3B1BA" w14:textId="77777777" w:rsidTr="005C671A">
        <w:trPr>
          <w:cantSplit/>
        </w:trPr>
        <w:tc>
          <w:tcPr>
            <w:tcW w:w="1984" w:type="dxa"/>
            <w:tcBorders>
              <w:top w:val="nil"/>
              <w:bottom w:val="nil"/>
            </w:tcBorders>
            <w:shd w:val="clear" w:color="auto" w:fill="auto"/>
          </w:tcPr>
          <w:p w14:paraId="6C901998"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shd w:val="clear" w:color="auto" w:fill="auto"/>
          </w:tcPr>
          <w:p w14:paraId="6F32BE72" w14:textId="77777777" w:rsidR="004760C3" w:rsidRPr="00140E21" w:rsidRDefault="004760C3" w:rsidP="005C671A">
            <w:pPr>
              <w:pStyle w:val="TAL"/>
              <w:rPr>
                <w:rFonts w:eastAsia="Malgun Gothic"/>
              </w:rPr>
            </w:pPr>
          </w:p>
        </w:tc>
        <w:tc>
          <w:tcPr>
            <w:tcW w:w="1984" w:type="dxa"/>
            <w:tcBorders>
              <w:top w:val="single" w:sz="4" w:space="0" w:color="auto"/>
              <w:bottom w:val="single" w:sz="4" w:space="0" w:color="auto"/>
            </w:tcBorders>
          </w:tcPr>
          <w:p w14:paraId="08C120B7" w14:textId="77777777" w:rsidR="004760C3" w:rsidRDefault="004760C3" w:rsidP="005C671A">
            <w:pPr>
              <w:pStyle w:val="TAL"/>
              <w:rPr>
                <w:rFonts w:eastAsia="Malgun Gothic"/>
              </w:rPr>
            </w:pPr>
            <w:r>
              <w:rPr>
                <w:rFonts w:eastAsia="Malgun Gothic"/>
              </w:rPr>
              <w:t>S-NSSAI and DNN</w:t>
            </w:r>
          </w:p>
          <w:p w14:paraId="7410C559" w14:textId="77777777" w:rsidR="004760C3" w:rsidRDefault="004760C3" w:rsidP="005C671A">
            <w:pPr>
              <w:pStyle w:val="TAL"/>
              <w:rPr>
                <w:rFonts w:eastAsia="Malgun Gothic"/>
              </w:rPr>
            </w:pPr>
            <w:r>
              <w:rPr>
                <w:rFonts w:eastAsia="Malgun Gothic"/>
              </w:rPr>
              <w:t>and/or</w:t>
            </w:r>
          </w:p>
          <w:p w14:paraId="45EECEFA" w14:textId="77777777" w:rsidR="004760C3" w:rsidRDefault="004760C3" w:rsidP="005C671A">
            <w:pPr>
              <w:pStyle w:val="TAL"/>
              <w:rPr>
                <w:ins w:id="58" w:author="Ericsson-MH4" w:date="2022-11-16T16:07:00Z"/>
                <w:rFonts w:eastAsia="Malgun Gothic"/>
              </w:rPr>
            </w:pPr>
            <w:r>
              <w:rPr>
                <w:rFonts w:eastAsia="Malgun Gothic"/>
              </w:rPr>
              <w:t>Internal Group Identifier</w:t>
            </w:r>
            <w:ins w:id="59" w:author="Ericsson-MH2" w:date="2022-11-03T11:30:00Z">
              <w:del w:id="60" w:author="Ericsson-MH4" w:date="2022-11-16T16:04:00Z">
                <w:r w:rsidDel="007212D4">
                  <w:rPr>
                    <w:rFonts w:eastAsia="Malgun Gothic"/>
                  </w:rPr>
                  <w:delText>(s)</w:delText>
                </w:r>
              </w:del>
            </w:ins>
            <w:del w:id="61" w:author="Ericsson-MH4" w:date="2022-11-16T16:04:00Z">
              <w:r w:rsidDel="007212D4">
                <w:rPr>
                  <w:rFonts w:eastAsia="Malgun Gothic"/>
                </w:rPr>
                <w:delText xml:space="preserve"> </w:delText>
              </w:r>
            </w:del>
            <w:ins w:id="62" w:author="Magnus Olsson M" w:date="2022-11-04T12:38:00Z">
              <w:del w:id="63" w:author="Ericsson-MH4" w:date="2022-11-16T16:04:00Z">
                <w:r w:rsidR="004E655D" w:rsidDel="007212D4">
                  <w:delText>and/or Subscriber Category</w:delText>
                </w:r>
              </w:del>
              <w:r w:rsidR="004E655D">
                <w:rPr>
                  <w:rFonts w:eastAsia="Malgun Gothic"/>
                </w:rPr>
                <w:t xml:space="preserve"> </w:t>
              </w:r>
            </w:ins>
            <w:r>
              <w:rPr>
                <w:rFonts w:eastAsia="Malgun Gothic"/>
              </w:rPr>
              <w:t>or SUPI or "any UE" indication (NOTE 4)</w:t>
            </w:r>
          </w:p>
          <w:p w14:paraId="426FE25D" w14:textId="56837C2A" w:rsidR="007212D4" w:rsidRPr="00140E21" w:rsidRDefault="007212D4" w:rsidP="005C671A">
            <w:pPr>
              <w:pStyle w:val="TAL"/>
              <w:rPr>
                <w:rFonts w:eastAsia="Malgun Gothic"/>
              </w:rPr>
            </w:pPr>
          </w:p>
        </w:tc>
        <w:tc>
          <w:tcPr>
            <w:tcW w:w="1843" w:type="dxa"/>
            <w:tcBorders>
              <w:top w:val="nil"/>
              <w:bottom w:val="single" w:sz="4" w:space="0" w:color="auto"/>
            </w:tcBorders>
            <w:shd w:val="clear" w:color="auto" w:fill="auto"/>
          </w:tcPr>
          <w:p w14:paraId="594BED83" w14:textId="77777777" w:rsidR="004760C3" w:rsidRPr="00140E21" w:rsidRDefault="004760C3" w:rsidP="005C671A">
            <w:pPr>
              <w:pStyle w:val="TAL"/>
              <w:rPr>
                <w:rFonts w:eastAsia="Malgun Gothic"/>
              </w:rPr>
            </w:pPr>
          </w:p>
        </w:tc>
      </w:tr>
      <w:tr w:rsidR="004760C3" w:rsidRPr="00140E21" w14:paraId="3C7D6375" w14:textId="77777777" w:rsidTr="005C671A">
        <w:tc>
          <w:tcPr>
            <w:tcW w:w="1984" w:type="dxa"/>
            <w:tcBorders>
              <w:bottom w:val="nil"/>
            </w:tcBorders>
            <w:shd w:val="clear" w:color="auto" w:fill="auto"/>
          </w:tcPr>
          <w:p w14:paraId="4A25FF11" w14:textId="77777777" w:rsidR="004760C3" w:rsidRPr="00140E21" w:rsidRDefault="004760C3" w:rsidP="005C671A">
            <w:pPr>
              <w:pStyle w:val="TAL"/>
              <w:rPr>
                <w:rFonts w:eastAsia="SimSun"/>
                <w:lang w:eastAsia="zh-CN"/>
              </w:rPr>
            </w:pPr>
            <w:r w:rsidRPr="00140E21">
              <w:rPr>
                <w:rFonts w:eastAsia="SimSun"/>
                <w:lang w:eastAsia="zh-CN"/>
              </w:rPr>
              <w:t>Policy Data</w:t>
            </w:r>
          </w:p>
        </w:tc>
        <w:tc>
          <w:tcPr>
            <w:tcW w:w="3119" w:type="dxa"/>
          </w:tcPr>
          <w:p w14:paraId="2EB7087E" w14:textId="77777777" w:rsidR="004760C3" w:rsidRPr="00140E21" w:rsidRDefault="004760C3" w:rsidP="005C671A">
            <w:pPr>
              <w:pStyle w:val="TAL"/>
              <w:rPr>
                <w:rFonts w:eastAsia="SimSun"/>
                <w:lang w:eastAsia="zh-CN"/>
              </w:rPr>
            </w:pPr>
            <w:r w:rsidRPr="00140E21">
              <w:rPr>
                <w:rFonts w:eastAsia="SimSun"/>
                <w:lang w:eastAsia="zh-CN"/>
              </w:rPr>
              <w:t>UE context policy control data</w:t>
            </w:r>
          </w:p>
          <w:p w14:paraId="3ECD9108" w14:textId="77777777" w:rsidR="004760C3" w:rsidRPr="00140E21" w:rsidRDefault="004760C3" w:rsidP="005C671A">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F41AFC7" w14:textId="77777777" w:rsidR="004760C3" w:rsidRPr="00140E21" w:rsidRDefault="004760C3" w:rsidP="005C671A">
            <w:pPr>
              <w:pStyle w:val="TAL"/>
              <w:rPr>
                <w:rFonts w:eastAsia="SimSun"/>
                <w:lang w:eastAsia="zh-CN"/>
              </w:rPr>
            </w:pPr>
            <w:r w:rsidRPr="00140E21">
              <w:rPr>
                <w:rFonts w:eastAsia="SimSun"/>
                <w:lang w:eastAsia="zh-CN"/>
              </w:rPr>
              <w:t>SUPI</w:t>
            </w:r>
          </w:p>
        </w:tc>
        <w:tc>
          <w:tcPr>
            <w:tcW w:w="1843" w:type="dxa"/>
          </w:tcPr>
          <w:p w14:paraId="46015742" w14:textId="77777777" w:rsidR="004760C3" w:rsidRPr="00140E21" w:rsidRDefault="004760C3" w:rsidP="005C671A">
            <w:pPr>
              <w:pStyle w:val="TAL"/>
              <w:rPr>
                <w:rFonts w:eastAsia="SimSun"/>
                <w:lang w:eastAsia="zh-CN"/>
              </w:rPr>
            </w:pPr>
          </w:p>
        </w:tc>
      </w:tr>
      <w:tr w:rsidR="004760C3" w:rsidRPr="00140E21" w14:paraId="0267C736" w14:textId="77777777" w:rsidTr="005C671A">
        <w:tc>
          <w:tcPr>
            <w:tcW w:w="1984" w:type="dxa"/>
            <w:tcBorders>
              <w:top w:val="nil"/>
              <w:bottom w:val="nil"/>
            </w:tcBorders>
            <w:shd w:val="clear" w:color="auto" w:fill="auto"/>
          </w:tcPr>
          <w:p w14:paraId="315D493C"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62CF5272" w14:textId="77777777" w:rsidR="004760C3" w:rsidRPr="00140E21" w:rsidRDefault="004760C3" w:rsidP="005C671A">
            <w:pPr>
              <w:pStyle w:val="TAL"/>
            </w:pPr>
            <w:r w:rsidRPr="00140E21">
              <w:t>PDU Session policy control data</w:t>
            </w:r>
          </w:p>
        </w:tc>
        <w:tc>
          <w:tcPr>
            <w:tcW w:w="1984" w:type="dxa"/>
            <w:tcBorders>
              <w:bottom w:val="nil"/>
            </w:tcBorders>
          </w:tcPr>
          <w:p w14:paraId="469ABC7A" w14:textId="77777777" w:rsidR="004760C3" w:rsidRPr="00140E21" w:rsidRDefault="004760C3" w:rsidP="005C671A">
            <w:pPr>
              <w:pStyle w:val="TAL"/>
              <w:rPr>
                <w:rFonts w:eastAsia="Malgun Gothic"/>
              </w:rPr>
            </w:pPr>
            <w:r w:rsidRPr="00140E21">
              <w:rPr>
                <w:rFonts w:eastAsia="SimSun"/>
                <w:lang w:eastAsia="zh-CN"/>
              </w:rPr>
              <w:t>SUPI</w:t>
            </w:r>
          </w:p>
        </w:tc>
        <w:tc>
          <w:tcPr>
            <w:tcW w:w="1843" w:type="dxa"/>
          </w:tcPr>
          <w:p w14:paraId="393D5EBA"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475F8DDE" w14:textId="77777777" w:rsidTr="005C671A">
        <w:tc>
          <w:tcPr>
            <w:tcW w:w="1984" w:type="dxa"/>
            <w:tcBorders>
              <w:top w:val="nil"/>
              <w:bottom w:val="nil"/>
            </w:tcBorders>
            <w:shd w:val="clear" w:color="auto" w:fill="auto"/>
          </w:tcPr>
          <w:p w14:paraId="62521A96" w14:textId="77777777" w:rsidR="004760C3" w:rsidRPr="00140E21" w:rsidRDefault="004760C3" w:rsidP="005C671A">
            <w:pPr>
              <w:pStyle w:val="TAL"/>
              <w:rPr>
                <w:rFonts w:eastAsia="SimSun"/>
                <w:lang w:eastAsia="zh-CN"/>
              </w:rPr>
            </w:pPr>
          </w:p>
        </w:tc>
        <w:tc>
          <w:tcPr>
            <w:tcW w:w="3119" w:type="dxa"/>
            <w:tcBorders>
              <w:top w:val="nil"/>
            </w:tcBorders>
            <w:vAlign w:val="center"/>
          </w:tcPr>
          <w:p w14:paraId="02D2E0A3"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F008628" w14:textId="77777777" w:rsidR="004760C3" w:rsidRPr="00140E21" w:rsidRDefault="004760C3" w:rsidP="005C671A">
            <w:pPr>
              <w:pStyle w:val="TAL"/>
              <w:rPr>
                <w:rFonts w:eastAsia="Malgun Gothic"/>
              </w:rPr>
            </w:pPr>
          </w:p>
        </w:tc>
        <w:tc>
          <w:tcPr>
            <w:tcW w:w="1843" w:type="dxa"/>
            <w:tcBorders>
              <w:bottom w:val="single" w:sz="4" w:space="0" w:color="auto"/>
            </w:tcBorders>
          </w:tcPr>
          <w:p w14:paraId="0227AE8A"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55BC48AE" w14:textId="77777777" w:rsidTr="005C671A">
        <w:tc>
          <w:tcPr>
            <w:tcW w:w="1984" w:type="dxa"/>
            <w:tcBorders>
              <w:top w:val="nil"/>
              <w:bottom w:val="nil"/>
            </w:tcBorders>
            <w:shd w:val="clear" w:color="auto" w:fill="auto"/>
          </w:tcPr>
          <w:p w14:paraId="37D25E29" w14:textId="77777777" w:rsidR="004760C3" w:rsidRPr="00140E21" w:rsidRDefault="004760C3" w:rsidP="005C671A">
            <w:pPr>
              <w:pStyle w:val="TAL"/>
              <w:rPr>
                <w:rFonts w:eastAsia="SimSun"/>
                <w:lang w:eastAsia="zh-CN"/>
              </w:rPr>
            </w:pPr>
          </w:p>
        </w:tc>
        <w:tc>
          <w:tcPr>
            <w:tcW w:w="3119" w:type="dxa"/>
            <w:tcBorders>
              <w:bottom w:val="nil"/>
            </w:tcBorders>
          </w:tcPr>
          <w:p w14:paraId="1C731394" w14:textId="77777777" w:rsidR="004760C3" w:rsidRPr="00140E21" w:rsidRDefault="004760C3" w:rsidP="005C671A">
            <w:pPr>
              <w:pStyle w:val="TAL"/>
            </w:pPr>
            <w:r w:rsidRPr="00140E21">
              <w:t>Policy Set Entry data</w:t>
            </w:r>
          </w:p>
          <w:p w14:paraId="05C2CF97"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DA27786" w14:textId="77777777" w:rsidR="004760C3" w:rsidRPr="00140E21" w:rsidRDefault="004760C3" w:rsidP="005C671A">
            <w:pPr>
              <w:pStyle w:val="TAL"/>
              <w:rPr>
                <w:rFonts w:eastAsia="Malgun Gothic"/>
              </w:rPr>
            </w:pPr>
            <w:r w:rsidRPr="00140E21">
              <w:rPr>
                <w:rFonts w:eastAsia="SimSun"/>
                <w:lang w:eastAsia="zh-CN"/>
              </w:rPr>
              <w:t>SUPI (for the UDR in HPLMN)</w:t>
            </w:r>
          </w:p>
        </w:tc>
        <w:tc>
          <w:tcPr>
            <w:tcW w:w="1843" w:type="dxa"/>
            <w:tcBorders>
              <w:bottom w:val="nil"/>
            </w:tcBorders>
          </w:tcPr>
          <w:p w14:paraId="7CD014D6" w14:textId="77777777" w:rsidR="004760C3" w:rsidRPr="00140E21" w:rsidRDefault="004760C3" w:rsidP="005C671A">
            <w:pPr>
              <w:pStyle w:val="TAL"/>
              <w:rPr>
                <w:rFonts w:eastAsia="Malgun Gothic"/>
              </w:rPr>
            </w:pPr>
          </w:p>
        </w:tc>
      </w:tr>
      <w:tr w:rsidR="004760C3" w:rsidRPr="00140E21" w14:paraId="66DEAA57" w14:textId="77777777" w:rsidTr="005C671A">
        <w:tc>
          <w:tcPr>
            <w:tcW w:w="1984" w:type="dxa"/>
            <w:tcBorders>
              <w:top w:val="nil"/>
              <w:bottom w:val="nil"/>
            </w:tcBorders>
            <w:shd w:val="clear" w:color="auto" w:fill="auto"/>
          </w:tcPr>
          <w:p w14:paraId="333D2DA1" w14:textId="77777777" w:rsidR="004760C3" w:rsidRPr="00140E21" w:rsidRDefault="004760C3" w:rsidP="005C671A">
            <w:pPr>
              <w:pStyle w:val="TAL"/>
              <w:rPr>
                <w:rFonts w:eastAsia="SimSun"/>
                <w:lang w:eastAsia="zh-CN"/>
              </w:rPr>
            </w:pPr>
          </w:p>
        </w:tc>
        <w:tc>
          <w:tcPr>
            <w:tcW w:w="3119" w:type="dxa"/>
            <w:tcBorders>
              <w:top w:val="nil"/>
              <w:bottom w:val="nil"/>
            </w:tcBorders>
            <w:vAlign w:val="center"/>
          </w:tcPr>
          <w:p w14:paraId="4D0C3AFA" w14:textId="77777777" w:rsidR="004760C3" w:rsidRPr="00140E21" w:rsidRDefault="004760C3" w:rsidP="005C671A">
            <w:pPr>
              <w:pStyle w:val="TAL"/>
            </w:pPr>
          </w:p>
        </w:tc>
        <w:tc>
          <w:tcPr>
            <w:tcW w:w="1984" w:type="dxa"/>
            <w:tcBorders>
              <w:top w:val="single" w:sz="4" w:space="0" w:color="auto"/>
            </w:tcBorders>
          </w:tcPr>
          <w:p w14:paraId="693F5937" w14:textId="77777777" w:rsidR="004760C3" w:rsidRPr="00140E21" w:rsidRDefault="004760C3" w:rsidP="005C671A">
            <w:pPr>
              <w:pStyle w:val="TAL"/>
              <w:rPr>
                <w:rFonts w:eastAsia="Malgun Gothic"/>
              </w:rPr>
            </w:pPr>
            <w:r w:rsidRPr="00140E21">
              <w:rPr>
                <w:rFonts w:eastAsia="Malgun Gothic"/>
              </w:rPr>
              <w:t>PLMN ID (for the UDR in VPLMN)</w:t>
            </w:r>
          </w:p>
        </w:tc>
        <w:tc>
          <w:tcPr>
            <w:tcW w:w="1843" w:type="dxa"/>
            <w:tcBorders>
              <w:top w:val="nil"/>
            </w:tcBorders>
          </w:tcPr>
          <w:p w14:paraId="3E4E8F5D" w14:textId="77777777" w:rsidR="004760C3" w:rsidRPr="00140E21" w:rsidRDefault="004760C3" w:rsidP="005C671A">
            <w:pPr>
              <w:pStyle w:val="TAL"/>
              <w:rPr>
                <w:rFonts w:eastAsia="Malgun Gothic"/>
              </w:rPr>
            </w:pPr>
          </w:p>
        </w:tc>
      </w:tr>
      <w:tr w:rsidR="004760C3" w:rsidRPr="00140E21" w14:paraId="7F5E4FF4" w14:textId="77777777" w:rsidTr="005C671A">
        <w:tc>
          <w:tcPr>
            <w:tcW w:w="1984" w:type="dxa"/>
            <w:tcBorders>
              <w:top w:val="nil"/>
              <w:bottom w:val="nil"/>
            </w:tcBorders>
            <w:shd w:val="clear" w:color="auto" w:fill="auto"/>
          </w:tcPr>
          <w:p w14:paraId="0739B75B"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4C3BD92D" w14:textId="77777777" w:rsidR="004760C3" w:rsidRPr="00140E21" w:rsidRDefault="004760C3" w:rsidP="005C671A">
            <w:pPr>
              <w:pStyle w:val="TAL"/>
            </w:pPr>
            <w:r w:rsidRPr="00140E21">
              <w:t>Remaining allowed Usage data</w:t>
            </w:r>
          </w:p>
        </w:tc>
        <w:tc>
          <w:tcPr>
            <w:tcW w:w="1984" w:type="dxa"/>
            <w:tcBorders>
              <w:bottom w:val="nil"/>
            </w:tcBorders>
          </w:tcPr>
          <w:p w14:paraId="2F077940" w14:textId="77777777" w:rsidR="004760C3" w:rsidRPr="00140E21" w:rsidRDefault="004760C3" w:rsidP="005C671A">
            <w:pPr>
              <w:pStyle w:val="TAL"/>
              <w:rPr>
                <w:rFonts w:eastAsia="Malgun Gothic"/>
              </w:rPr>
            </w:pPr>
            <w:r w:rsidRPr="00140E21">
              <w:rPr>
                <w:rFonts w:eastAsia="SimSun"/>
                <w:lang w:eastAsia="zh-CN"/>
              </w:rPr>
              <w:t>SUPI</w:t>
            </w:r>
          </w:p>
        </w:tc>
        <w:tc>
          <w:tcPr>
            <w:tcW w:w="1843" w:type="dxa"/>
          </w:tcPr>
          <w:p w14:paraId="4CC3674A"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0066032C" w14:textId="77777777" w:rsidTr="005C671A">
        <w:tc>
          <w:tcPr>
            <w:tcW w:w="1984" w:type="dxa"/>
            <w:tcBorders>
              <w:top w:val="nil"/>
              <w:bottom w:val="nil"/>
            </w:tcBorders>
            <w:shd w:val="clear" w:color="auto" w:fill="auto"/>
          </w:tcPr>
          <w:p w14:paraId="602E4E2E" w14:textId="77777777" w:rsidR="004760C3" w:rsidRPr="00140E21" w:rsidRDefault="004760C3" w:rsidP="005C671A">
            <w:pPr>
              <w:pStyle w:val="TAL"/>
              <w:rPr>
                <w:rFonts w:eastAsia="SimSun"/>
                <w:lang w:eastAsia="zh-CN"/>
              </w:rPr>
            </w:pPr>
          </w:p>
        </w:tc>
        <w:tc>
          <w:tcPr>
            <w:tcW w:w="3119" w:type="dxa"/>
            <w:tcBorders>
              <w:top w:val="nil"/>
            </w:tcBorders>
            <w:vAlign w:val="center"/>
          </w:tcPr>
          <w:p w14:paraId="6B7A355E"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top w:val="nil"/>
            </w:tcBorders>
          </w:tcPr>
          <w:p w14:paraId="4A5E3E40" w14:textId="77777777" w:rsidR="004760C3" w:rsidRPr="00140E21" w:rsidRDefault="004760C3" w:rsidP="005C671A">
            <w:pPr>
              <w:pStyle w:val="TAL"/>
              <w:rPr>
                <w:rFonts w:eastAsia="Malgun Gothic"/>
              </w:rPr>
            </w:pPr>
          </w:p>
        </w:tc>
        <w:tc>
          <w:tcPr>
            <w:tcW w:w="1843" w:type="dxa"/>
          </w:tcPr>
          <w:p w14:paraId="1C86F4B2"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22EE3FB5" w14:textId="77777777" w:rsidTr="005C671A">
        <w:tc>
          <w:tcPr>
            <w:tcW w:w="1984" w:type="dxa"/>
            <w:tcBorders>
              <w:top w:val="nil"/>
              <w:bottom w:val="nil"/>
            </w:tcBorders>
            <w:shd w:val="clear" w:color="auto" w:fill="auto"/>
          </w:tcPr>
          <w:p w14:paraId="64944C6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28450090" w14:textId="77777777" w:rsidR="004760C3" w:rsidRPr="00140E21" w:rsidRDefault="004760C3" w:rsidP="005C671A">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A336C0D" w14:textId="77777777" w:rsidR="004760C3" w:rsidRPr="00140E21" w:rsidRDefault="004760C3" w:rsidP="005C671A">
            <w:pPr>
              <w:pStyle w:val="TAL"/>
              <w:rPr>
                <w:rFonts w:eastAsia="Malgun Gothic"/>
              </w:rPr>
            </w:pPr>
            <w:r w:rsidRPr="00140E21">
              <w:rPr>
                <w:rFonts w:eastAsia="Malgun Gothic"/>
              </w:rPr>
              <w:t>Sponsor Identity</w:t>
            </w:r>
          </w:p>
        </w:tc>
        <w:tc>
          <w:tcPr>
            <w:tcW w:w="1843" w:type="dxa"/>
            <w:tcBorders>
              <w:bottom w:val="single" w:sz="4" w:space="0" w:color="auto"/>
            </w:tcBorders>
          </w:tcPr>
          <w:p w14:paraId="21C52377" w14:textId="77777777" w:rsidR="004760C3" w:rsidRPr="00140E21" w:rsidRDefault="004760C3" w:rsidP="005C671A">
            <w:pPr>
              <w:pStyle w:val="TAL"/>
              <w:rPr>
                <w:rFonts w:eastAsia="Malgun Gothic"/>
              </w:rPr>
            </w:pPr>
          </w:p>
        </w:tc>
      </w:tr>
      <w:tr w:rsidR="004760C3" w:rsidRPr="00140E21" w14:paraId="7DE350EB" w14:textId="77777777" w:rsidTr="005C671A">
        <w:tc>
          <w:tcPr>
            <w:tcW w:w="1984" w:type="dxa"/>
            <w:tcBorders>
              <w:top w:val="nil"/>
              <w:bottom w:val="nil"/>
            </w:tcBorders>
            <w:shd w:val="clear" w:color="auto" w:fill="auto"/>
          </w:tcPr>
          <w:p w14:paraId="290ED46D"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38F832FD" w14:textId="77777777" w:rsidR="004760C3" w:rsidRPr="00140E21" w:rsidRDefault="004760C3" w:rsidP="005C671A">
            <w:pPr>
              <w:pStyle w:val="TAL"/>
            </w:pPr>
            <w:r w:rsidRPr="00140E21">
              <w:t>Background Data Transfer data</w:t>
            </w:r>
          </w:p>
          <w:p w14:paraId="24C8E223" w14:textId="77777777" w:rsidR="004760C3" w:rsidRPr="00140E21" w:rsidRDefault="004760C3" w:rsidP="005C671A">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9982478" w14:textId="77777777" w:rsidR="004760C3" w:rsidRPr="00140E21" w:rsidRDefault="004760C3" w:rsidP="005C671A">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CBBDB92" w14:textId="77777777" w:rsidR="004760C3" w:rsidRPr="00140E21" w:rsidRDefault="004760C3" w:rsidP="005C671A">
            <w:pPr>
              <w:pStyle w:val="TAL"/>
              <w:rPr>
                <w:rFonts w:eastAsia="Malgun Gothic"/>
              </w:rPr>
            </w:pPr>
          </w:p>
        </w:tc>
      </w:tr>
      <w:tr w:rsidR="004760C3" w:rsidRPr="00140E21" w14:paraId="4A704F28" w14:textId="77777777" w:rsidTr="005C671A">
        <w:tc>
          <w:tcPr>
            <w:tcW w:w="1984" w:type="dxa"/>
            <w:tcBorders>
              <w:top w:val="nil"/>
              <w:bottom w:val="nil"/>
            </w:tcBorders>
            <w:shd w:val="clear" w:color="auto" w:fill="auto"/>
          </w:tcPr>
          <w:p w14:paraId="14A44255"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7C916D33" w14:textId="77777777" w:rsidR="004760C3" w:rsidRPr="00140E21" w:rsidRDefault="004760C3" w:rsidP="005C671A">
            <w:pPr>
              <w:pStyle w:val="TAL"/>
            </w:pPr>
          </w:p>
        </w:tc>
        <w:tc>
          <w:tcPr>
            <w:tcW w:w="1984" w:type="dxa"/>
            <w:tcBorders>
              <w:bottom w:val="single" w:sz="4" w:space="0" w:color="auto"/>
            </w:tcBorders>
          </w:tcPr>
          <w:p w14:paraId="721731D0" w14:textId="77777777" w:rsidR="004760C3" w:rsidRPr="00140E21" w:rsidRDefault="004760C3" w:rsidP="005C671A">
            <w:pPr>
              <w:pStyle w:val="TAL"/>
              <w:rPr>
                <w:rFonts w:eastAsia="Malgun Gothic"/>
              </w:rPr>
            </w:pPr>
            <w:r w:rsidRPr="00140E21">
              <w:rPr>
                <w:rFonts w:eastAsia="Malgun Gothic"/>
              </w:rPr>
              <w:t>None. (NOTE 1)</w:t>
            </w:r>
          </w:p>
        </w:tc>
        <w:tc>
          <w:tcPr>
            <w:tcW w:w="1843" w:type="dxa"/>
            <w:tcBorders>
              <w:bottom w:val="single" w:sz="4" w:space="0" w:color="auto"/>
            </w:tcBorders>
          </w:tcPr>
          <w:p w14:paraId="7EDEF52A" w14:textId="77777777" w:rsidR="004760C3" w:rsidRPr="00140E21" w:rsidRDefault="004760C3" w:rsidP="005C671A">
            <w:pPr>
              <w:pStyle w:val="TAL"/>
              <w:rPr>
                <w:rFonts w:eastAsia="Malgun Gothic"/>
              </w:rPr>
            </w:pPr>
          </w:p>
        </w:tc>
      </w:tr>
      <w:tr w:rsidR="004760C3" w:rsidRPr="00140E21" w14:paraId="0789A83D" w14:textId="77777777" w:rsidTr="005C671A">
        <w:tc>
          <w:tcPr>
            <w:tcW w:w="1984" w:type="dxa"/>
            <w:tcBorders>
              <w:top w:val="nil"/>
              <w:bottom w:val="nil"/>
            </w:tcBorders>
            <w:shd w:val="clear" w:color="auto" w:fill="auto"/>
          </w:tcPr>
          <w:p w14:paraId="519997F5"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0C677776" w14:textId="77777777" w:rsidR="004760C3" w:rsidRDefault="004760C3" w:rsidP="005C671A">
            <w:pPr>
              <w:pStyle w:val="TAL"/>
            </w:pPr>
            <w:r>
              <w:t>Network Slice Specific Control Data</w:t>
            </w:r>
          </w:p>
          <w:p w14:paraId="785E9B18" w14:textId="77777777" w:rsidR="004760C3" w:rsidRPr="00140E21" w:rsidRDefault="004760C3" w:rsidP="005C671A">
            <w:pPr>
              <w:pStyle w:val="TAL"/>
            </w:pPr>
            <w:r>
              <w:t>(See clause 6.2.1.3 of TS 23.503 [20])</w:t>
            </w:r>
          </w:p>
        </w:tc>
        <w:tc>
          <w:tcPr>
            <w:tcW w:w="1984" w:type="dxa"/>
            <w:tcBorders>
              <w:bottom w:val="single" w:sz="4" w:space="0" w:color="auto"/>
            </w:tcBorders>
          </w:tcPr>
          <w:p w14:paraId="6070CE85" w14:textId="77777777" w:rsidR="004760C3" w:rsidRPr="00140E21" w:rsidRDefault="004760C3" w:rsidP="005C671A">
            <w:pPr>
              <w:pStyle w:val="TAL"/>
              <w:rPr>
                <w:rFonts w:eastAsia="Malgun Gothic"/>
              </w:rPr>
            </w:pPr>
            <w:r>
              <w:rPr>
                <w:rFonts w:eastAsia="Malgun Gothic"/>
              </w:rPr>
              <w:t>S-NSSAI</w:t>
            </w:r>
          </w:p>
        </w:tc>
        <w:tc>
          <w:tcPr>
            <w:tcW w:w="1843" w:type="dxa"/>
            <w:tcBorders>
              <w:bottom w:val="single" w:sz="4" w:space="0" w:color="auto"/>
            </w:tcBorders>
          </w:tcPr>
          <w:p w14:paraId="62AFA63F" w14:textId="77777777" w:rsidR="004760C3" w:rsidRPr="00140E21" w:rsidRDefault="004760C3" w:rsidP="005C671A">
            <w:pPr>
              <w:pStyle w:val="TAL"/>
              <w:rPr>
                <w:rFonts w:eastAsia="Malgun Gothic"/>
              </w:rPr>
            </w:pPr>
          </w:p>
        </w:tc>
      </w:tr>
      <w:tr w:rsidR="004760C3" w:rsidRPr="00140E21" w14:paraId="77030AD5" w14:textId="77777777" w:rsidTr="005C671A">
        <w:tc>
          <w:tcPr>
            <w:tcW w:w="1984" w:type="dxa"/>
            <w:tcBorders>
              <w:top w:val="nil"/>
              <w:bottom w:val="single" w:sz="4" w:space="0" w:color="auto"/>
            </w:tcBorders>
            <w:shd w:val="clear" w:color="auto" w:fill="auto"/>
          </w:tcPr>
          <w:p w14:paraId="4707EE79"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16546848" w14:textId="77777777" w:rsidR="004760C3" w:rsidRDefault="004760C3" w:rsidP="005C671A">
            <w:pPr>
              <w:pStyle w:val="TAL"/>
            </w:pPr>
            <w:r>
              <w:t>Operator Specific Data</w:t>
            </w:r>
          </w:p>
        </w:tc>
        <w:tc>
          <w:tcPr>
            <w:tcW w:w="1984" w:type="dxa"/>
            <w:tcBorders>
              <w:bottom w:val="single" w:sz="4" w:space="0" w:color="auto"/>
            </w:tcBorders>
          </w:tcPr>
          <w:p w14:paraId="3F316135" w14:textId="77777777" w:rsidR="004760C3" w:rsidRDefault="004760C3" w:rsidP="005C671A">
            <w:pPr>
              <w:pStyle w:val="TAL"/>
              <w:rPr>
                <w:rFonts w:eastAsia="Malgun Gothic"/>
              </w:rPr>
            </w:pPr>
            <w:r>
              <w:rPr>
                <w:rFonts w:eastAsia="Malgun Gothic"/>
              </w:rPr>
              <w:t>SUPI or GPSI</w:t>
            </w:r>
          </w:p>
        </w:tc>
        <w:tc>
          <w:tcPr>
            <w:tcW w:w="1843" w:type="dxa"/>
            <w:tcBorders>
              <w:bottom w:val="single" w:sz="4" w:space="0" w:color="auto"/>
            </w:tcBorders>
          </w:tcPr>
          <w:p w14:paraId="646AF9EE" w14:textId="77777777" w:rsidR="004760C3" w:rsidRPr="00140E21" w:rsidRDefault="004760C3" w:rsidP="005C671A">
            <w:pPr>
              <w:pStyle w:val="TAL"/>
              <w:rPr>
                <w:rFonts w:eastAsia="Malgun Gothic"/>
              </w:rPr>
            </w:pPr>
          </w:p>
        </w:tc>
      </w:tr>
      <w:tr w:rsidR="004760C3" w:rsidRPr="00140E21" w14:paraId="67007565" w14:textId="77777777" w:rsidTr="005C671A">
        <w:trPr>
          <w:cantSplit/>
        </w:trPr>
        <w:tc>
          <w:tcPr>
            <w:tcW w:w="1984" w:type="dxa"/>
            <w:tcBorders>
              <w:top w:val="single" w:sz="4" w:space="0" w:color="auto"/>
              <w:bottom w:val="nil"/>
            </w:tcBorders>
          </w:tcPr>
          <w:p w14:paraId="4AC37262" w14:textId="77777777" w:rsidR="004760C3" w:rsidRPr="00140E21" w:rsidRDefault="004760C3" w:rsidP="005C671A">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707EDBF" w14:textId="77777777" w:rsidR="004760C3" w:rsidRPr="00140E21" w:rsidRDefault="004760C3" w:rsidP="005C671A">
            <w:pPr>
              <w:pStyle w:val="TAL"/>
            </w:pPr>
            <w:r w:rsidRPr="00140E21">
              <w:t>Access and Mobility Information</w:t>
            </w:r>
          </w:p>
        </w:tc>
        <w:tc>
          <w:tcPr>
            <w:tcW w:w="1984" w:type="dxa"/>
            <w:tcBorders>
              <w:bottom w:val="single" w:sz="4" w:space="0" w:color="auto"/>
            </w:tcBorders>
          </w:tcPr>
          <w:p w14:paraId="1638918E" w14:textId="77777777" w:rsidR="004760C3" w:rsidRPr="00140E21" w:rsidRDefault="004760C3" w:rsidP="005C671A">
            <w:pPr>
              <w:pStyle w:val="TAL"/>
              <w:rPr>
                <w:rFonts w:eastAsia="Malgun Gothic"/>
              </w:rPr>
            </w:pPr>
            <w:r w:rsidRPr="00140E21">
              <w:rPr>
                <w:rFonts w:eastAsia="Malgun Gothic"/>
              </w:rPr>
              <w:t>SUPI or GPSI</w:t>
            </w:r>
          </w:p>
        </w:tc>
        <w:tc>
          <w:tcPr>
            <w:tcW w:w="1843" w:type="dxa"/>
            <w:tcBorders>
              <w:bottom w:val="nil"/>
            </w:tcBorders>
          </w:tcPr>
          <w:p w14:paraId="1334ADE9" w14:textId="77777777" w:rsidR="004760C3" w:rsidRPr="00140E21" w:rsidRDefault="004760C3" w:rsidP="005C671A">
            <w:pPr>
              <w:pStyle w:val="TAL"/>
              <w:rPr>
                <w:rFonts w:eastAsia="Malgun Gothic"/>
              </w:rPr>
            </w:pPr>
            <w:r w:rsidRPr="00140E21">
              <w:rPr>
                <w:rFonts w:eastAsia="Malgun Gothic"/>
              </w:rPr>
              <w:t xml:space="preserve">PDU Session ID or </w:t>
            </w:r>
          </w:p>
        </w:tc>
      </w:tr>
      <w:tr w:rsidR="004760C3" w:rsidRPr="00140E21" w14:paraId="6526FDDB" w14:textId="77777777" w:rsidTr="005C671A">
        <w:trPr>
          <w:cantSplit/>
        </w:trPr>
        <w:tc>
          <w:tcPr>
            <w:tcW w:w="1984" w:type="dxa"/>
            <w:tcBorders>
              <w:top w:val="nil"/>
              <w:bottom w:val="single" w:sz="4" w:space="0" w:color="auto"/>
            </w:tcBorders>
          </w:tcPr>
          <w:p w14:paraId="17A494E9" w14:textId="77777777" w:rsidR="004760C3" w:rsidRPr="00140E21" w:rsidRDefault="004760C3" w:rsidP="005C671A">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1FF173BB" w14:textId="77777777" w:rsidR="004760C3" w:rsidRPr="00140E21" w:rsidRDefault="004760C3" w:rsidP="005C671A">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0CF1928C" w14:textId="77777777" w:rsidR="004760C3" w:rsidRPr="00140E21" w:rsidRDefault="004760C3" w:rsidP="005C671A">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2A8FAE85" w14:textId="77777777" w:rsidR="004760C3" w:rsidRPr="00140E21" w:rsidRDefault="004760C3" w:rsidP="005C671A">
            <w:pPr>
              <w:pStyle w:val="TAL"/>
              <w:rPr>
                <w:rFonts w:eastAsia="Malgun Gothic"/>
              </w:rPr>
            </w:pPr>
            <w:r w:rsidRPr="00140E21">
              <w:rPr>
                <w:rFonts w:eastAsia="Malgun Gothic"/>
              </w:rPr>
              <w:t>UE IP address or DNN</w:t>
            </w:r>
          </w:p>
        </w:tc>
      </w:tr>
      <w:tr w:rsidR="004760C3" w:rsidRPr="00140E21" w14:paraId="39975989" w14:textId="77777777" w:rsidTr="005C671A">
        <w:trPr>
          <w:cantSplit/>
        </w:trPr>
        <w:tc>
          <w:tcPr>
            <w:tcW w:w="8930" w:type="dxa"/>
            <w:gridSpan w:val="4"/>
            <w:tcBorders>
              <w:top w:val="single" w:sz="4" w:space="0" w:color="auto"/>
              <w:bottom w:val="single" w:sz="4" w:space="0" w:color="auto"/>
            </w:tcBorders>
          </w:tcPr>
          <w:p w14:paraId="23E596B9" w14:textId="77777777" w:rsidR="004760C3" w:rsidRPr="00140E21" w:rsidRDefault="004760C3" w:rsidP="005C671A">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9D3FAB8" w14:textId="77777777" w:rsidR="004760C3" w:rsidRPr="00140E21" w:rsidRDefault="004760C3" w:rsidP="005C671A">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4463193" w14:textId="77777777" w:rsidR="004760C3" w:rsidRDefault="004760C3" w:rsidP="005C671A">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3E887E0" w14:textId="22A60C17" w:rsidR="004760C3" w:rsidRDefault="004760C3" w:rsidP="005C671A">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ins w:id="64" w:author="Ericsson-MH2" w:date="2022-11-03T11:31:00Z">
              <w:r>
                <w:rPr>
                  <w:lang w:eastAsia="zh-CN"/>
                </w:rPr>
                <w:t xml:space="preserve"> </w:t>
              </w:r>
            </w:ins>
            <w:ins w:id="65" w:author="Ericsson-MH2" w:date="2022-11-03T11:34:00Z">
              <w:del w:id="66" w:author="Ericsson-MH4" w:date="2022-11-16T16:05:00Z">
                <w:r w:rsidDel="007212D4">
                  <w:rPr>
                    <w:lang w:eastAsia="zh-CN"/>
                  </w:rPr>
                  <w:delText xml:space="preserve">When the Data Key targets </w:delText>
                </w:r>
              </w:del>
            </w:ins>
            <w:ins w:id="67" w:author="Ericsson-MH2" w:date="2022-11-03T11:32:00Z">
              <w:del w:id="68" w:author="Ericsson-MH4" w:date="2022-11-16T16:05:00Z">
                <w:r w:rsidDel="007212D4">
                  <w:rPr>
                    <w:lang w:eastAsia="zh-CN"/>
                  </w:rPr>
                  <w:delText>more than one</w:delText>
                </w:r>
              </w:del>
            </w:ins>
            <w:ins w:id="69" w:author="Ericsson-MH2" w:date="2022-11-03T11:31:00Z">
              <w:del w:id="70" w:author="Ericsson-MH4" w:date="2022-11-16T16:05:00Z">
                <w:r w:rsidDel="007212D4">
                  <w:rPr>
                    <w:lang w:eastAsia="zh-CN"/>
                  </w:rPr>
                  <w:delText xml:space="preserve"> Internal Group ID, the </w:delText>
                </w:r>
              </w:del>
            </w:ins>
            <w:ins w:id="71" w:author="Ericsson-MH2" w:date="2022-11-03T11:32:00Z">
              <w:del w:id="72" w:author="Ericsson-MH4" w:date="2022-11-16T16:05:00Z">
                <w:r w:rsidDel="007212D4">
                  <w:rPr>
                    <w:lang w:eastAsia="zh-CN"/>
                  </w:rPr>
                  <w:delText>data</w:delText>
                </w:r>
              </w:del>
            </w:ins>
            <w:ins w:id="73" w:author="Ericsson-MH2" w:date="2022-11-03T11:31:00Z">
              <w:del w:id="74" w:author="Ericsson-MH4" w:date="2022-11-16T16:05:00Z">
                <w:r w:rsidDel="007212D4">
                  <w:rPr>
                    <w:lang w:eastAsia="zh-CN"/>
                  </w:rPr>
                  <w:delText xml:space="preserve"> applies to</w:delText>
                </w:r>
              </w:del>
            </w:ins>
            <w:ins w:id="75" w:author="Ericsson-MH2" w:date="2022-11-03T11:33:00Z">
              <w:del w:id="76" w:author="Ericsson-MH4" w:date="2022-11-16T16:05:00Z">
                <w:r w:rsidDel="007212D4">
                  <w:rPr>
                    <w:lang w:eastAsia="zh-CN"/>
                  </w:rPr>
                  <w:delText xml:space="preserve"> subscribers</w:delText>
                </w:r>
              </w:del>
            </w:ins>
            <w:ins w:id="77" w:author="Ericsson-MH2" w:date="2022-11-03T11:31:00Z">
              <w:del w:id="78" w:author="Ericsson-MH4" w:date="2022-11-16T16:05:00Z">
                <w:r w:rsidDel="007212D4">
                  <w:rPr>
                    <w:lang w:eastAsia="zh-CN"/>
                  </w:rPr>
                  <w:delText xml:space="preserve"> belonging to all these groups</w:delText>
                </w:r>
              </w:del>
              <w:r>
                <w:rPr>
                  <w:lang w:eastAsia="zh-CN"/>
                </w:rPr>
                <w:t>.</w:t>
              </w:r>
            </w:ins>
          </w:p>
          <w:p w14:paraId="2D09EDD2" w14:textId="77777777" w:rsidR="004760C3" w:rsidRDefault="004760C3" w:rsidP="005C671A">
            <w:pPr>
              <w:pStyle w:val="TAN"/>
              <w:rPr>
                <w:ins w:id="79" w:author="Ericsson-MH4" w:date="2022-11-16T16:09:00Z"/>
                <w:rFonts w:eastAsia="Malgun Gothic"/>
              </w:rPr>
            </w:pPr>
            <w:r>
              <w:rPr>
                <w:rFonts w:eastAsia="Malgun Gothic"/>
              </w:rPr>
              <w:t>NOTE 5:</w:t>
            </w:r>
            <w:r>
              <w:rPr>
                <w:rFonts w:eastAsia="Malgun Gothic"/>
              </w:rPr>
              <w:tab/>
              <w:t>Group Data includes 5G VN group configuration and any other data related to a group stored in the UDR.</w:t>
            </w:r>
          </w:p>
          <w:p w14:paraId="7C7D3803" w14:textId="589ED114" w:rsidR="007212D4" w:rsidRDefault="007212D4" w:rsidP="007212D4">
            <w:pPr>
              <w:pStyle w:val="TAN"/>
              <w:rPr>
                <w:ins w:id="80" w:author="Ericsson-MH4" w:date="2022-11-16T16:12:00Z"/>
                <w:lang w:eastAsia="zh-CN"/>
              </w:rPr>
            </w:pPr>
            <w:ins w:id="81" w:author="Ericsson-MH4" w:date="2022-11-16T16:09:00Z">
              <w:r>
                <w:rPr>
                  <w:rFonts w:eastAsia="Malgun Gothic"/>
                </w:rPr>
                <w:t>NOTE 6:</w:t>
              </w:r>
              <w:r>
                <w:rPr>
                  <w:rFonts w:eastAsia="Malgun Gothic"/>
                </w:rPr>
                <w:tab/>
              </w:r>
            </w:ins>
            <w:ins w:id="82" w:author="Ericsson-MH4" w:date="2022-11-16T16:12:00Z">
              <w:r>
                <w:rPr>
                  <w:lang w:eastAsia="zh-CN"/>
                </w:rPr>
                <w:t>If a list of Internal Group IDs is used, the</w:t>
              </w:r>
            </w:ins>
            <w:ins w:id="83" w:author="Ericsson-MH4" w:date="2022-11-16T16:13:00Z">
              <w:r>
                <w:rPr>
                  <w:lang w:eastAsia="zh-CN"/>
                </w:rPr>
                <w:t xml:space="preserve"> </w:t>
              </w:r>
              <w:r w:rsidRPr="00140E21">
                <w:t>AF traffic influence request information</w:t>
              </w:r>
            </w:ins>
            <w:ins w:id="84" w:author="Ericsson-MH4" w:date="2022-11-16T16:12:00Z">
              <w:r>
                <w:rPr>
                  <w:lang w:eastAsia="zh-CN"/>
                </w:rPr>
                <w:t xml:space="preserve"> request applies to the UEs that belong to every one of these groups, i.e., a single UE needs to be a member of every group in the list of</w:t>
              </w:r>
            </w:ins>
            <w:ins w:id="85" w:author="Ericsson-MH4" w:date="2022-11-16T16:13:00Z">
              <w:r w:rsidR="00DD7274">
                <w:rPr>
                  <w:lang w:eastAsia="zh-CN"/>
                </w:rPr>
                <w:t xml:space="preserve"> Internal</w:t>
              </w:r>
            </w:ins>
            <w:ins w:id="86" w:author="Ericsson-MH4" w:date="2022-11-16T16:12:00Z">
              <w:r>
                <w:rPr>
                  <w:lang w:eastAsia="zh-CN"/>
                </w:rPr>
                <w:t xml:space="preserve"> Group IDs.</w:t>
              </w:r>
            </w:ins>
          </w:p>
          <w:p w14:paraId="6AB19468" w14:textId="6ADAC8AB" w:rsidR="007212D4" w:rsidRPr="00140E21" w:rsidRDefault="007212D4" w:rsidP="005C671A">
            <w:pPr>
              <w:pStyle w:val="TAN"/>
              <w:rPr>
                <w:rFonts w:eastAsia="Malgun Gothic"/>
              </w:rPr>
            </w:pPr>
          </w:p>
        </w:tc>
      </w:tr>
    </w:tbl>
    <w:p w14:paraId="7E52AAFE" w14:textId="77777777" w:rsidR="004760C3" w:rsidRPr="00140E21" w:rsidRDefault="004760C3" w:rsidP="004760C3">
      <w:pPr>
        <w:pStyle w:val="FP"/>
        <w:rPr>
          <w:rFonts w:eastAsia="SimSun"/>
          <w:lang w:eastAsia="zh-CN"/>
        </w:rPr>
      </w:pPr>
    </w:p>
    <w:p w14:paraId="4476C464" w14:textId="77777777" w:rsidR="004760C3" w:rsidRPr="00140E21" w:rsidRDefault="004760C3" w:rsidP="004760C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7D01D86" w14:textId="6CE9597B" w:rsidR="00640E74" w:rsidRPr="00640E74" w:rsidRDefault="00640E74" w:rsidP="00640E74">
      <w:pPr>
        <w:jc w:val="center"/>
        <w:rPr>
          <w:noProof/>
          <w:color w:val="FF0000"/>
          <w:sz w:val="36"/>
          <w:szCs w:val="36"/>
        </w:rPr>
      </w:pPr>
      <w:bookmarkStart w:id="87" w:name="_Toc20203996"/>
      <w:bookmarkStart w:id="88" w:name="_Toc27894682"/>
      <w:bookmarkStart w:id="89" w:name="_Toc36191749"/>
      <w:bookmarkStart w:id="90" w:name="_Toc45192835"/>
      <w:bookmarkStart w:id="91" w:name="_Toc47592467"/>
      <w:bookmarkStart w:id="92" w:name="_Toc51834548"/>
      <w:bookmarkStart w:id="93" w:name="_Toc114667917"/>
      <w:r w:rsidRPr="006742D4">
        <w:rPr>
          <w:noProof/>
          <w:color w:val="FF0000"/>
          <w:sz w:val="36"/>
          <w:szCs w:val="36"/>
        </w:rPr>
        <w:t xml:space="preserve">******************** </w:t>
      </w:r>
      <w:r w:rsidR="00AB2EA6">
        <w:rPr>
          <w:noProof/>
          <w:color w:val="FF0000"/>
          <w:sz w:val="36"/>
          <w:szCs w:val="36"/>
        </w:rPr>
        <w:t>4th</w:t>
      </w:r>
      <w:r>
        <w:rPr>
          <w:noProof/>
          <w:color w:val="FF0000"/>
          <w:sz w:val="36"/>
          <w:szCs w:val="36"/>
        </w:rPr>
        <w:t xml:space="preserve"> </w:t>
      </w:r>
      <w:r w:rsidRPr="006742D4">
        <w:rPr>
          <w:noProof/>
          <w:color w:val="FF0000"/>
          <w:sz w:val="36"/>
          <w:szCs w:val="36"/>
        </w:rPr>
        <w:t>changes ********************</w:t>
      </w:r>
    </w:p>
    <w:p w14:paraId="7FE1FCF2" w14:textId="13BE5503" w:rsidR="00640E74" w:rsidRPr="00140E21" w:rsidRDefault="00640E74" w:rsidP="00640E74">
      <w:pPr>
        <w:pStyle w:val="Heading4"/>
      </w:pPr>
      <w:r w:rsidRPr="00140E21">
        <w:lastRenderedPageBreak/>
        <w:t>4.3.6.1</w:t>
      </w:r>
      <w:r w:rsidRPr="00140E21">
        <w:tab/>
        <w:t>General</w:t>
      </w:r>
      <w:bookmarkEnd w:id="87"/>
      <w:bookmarkEnd w:id="88"/>
      <w:bookmarkEnd w:id="89"/>
      <w:bookmarkEnd w:id="90"/>
      <w:bookmarkEnd w:id="91"/>
      <w:bookmarkEnd w:id="92"/>
      <w:bookmarkEnd w:id="93"/>
    </w:p>
    <w:p w14:paraId="1BB1D943" w14:textId="77777777" w:rsidR="00640E74" w:rsidRPr="00140E21" w:rsidRDefault="00640E74" w:rsidP="00640E74">
      <w:r w:rsidRPr="00140E21">
        <w:t>Clause 4.3.6 describes the procedures between an Application Function and the SMF to maintain an efficient user plane path for Application Functions that require it.</w:t>
      </w:r>
    </w:p>
    <w:p w14:paraId="10E890DF" w14:textId="77777777" w:rsidR="00640E74" w:rsidRPr="00140E21" w:rsidRDefault="00640E74" w:rsidP="00640E74">
      <w:r w:rsidRPr="00140E21">
        <w:t xml:space="preserve">As described in clause 5.6.7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450A70F6" w14:textId="77777777" w:rsidR="00640E74" w:rsidRPr="00140E21" w:rsidRDefault="00640E74" w:rsidP="00640E74">
      <w:r w:rsidRPr="00140E21">
        <w:t>The following cases can be distinguished:</w:t>
      </w:r>
    </w:p>
    <w:p w14:paraId="3C9C5ED1" w14:textId="77777777" w:rsidR="00640E74" w:rsidRPr="00140E21" w:rsidRDefault="00640E74" w:rsidP="00640E74">
      <w:pPr>
        <w:pStyle w:val="B1"/>
      </w:pPr>
      <w:r w:rsidRPr="00140E21">
        <w:t>-</w:t>
      </w:r>
      <w:r w:rsidRPr="00140E21">
        <w:tab/>
        <w:t>AF requests targeting an individual UE by a UE address; these requests are routed (by the AF or by the NEF) to an individual PCF using the BSF. This is described in clause 4.3.6.4.</w:t>
      </w:r>
    </w:p>
    <w:p w14:paraId="55EE3C69" w14:textId="77777777" w:rsidR="00640E74" w:rsidRPr="00140E21" w:rsidRDefault="00640E74" w:rsidP="00640E74">
      <w:pPr>
        <w:pStyle w:val="NO"/>
      </w:pPr>
      <w:r w:rsidRPr="00140E21">
        <w:t>NOTE 1:</w:t>
      </w:r>
      <w:r w:rsidRPr="00140E21">
        <w:tab/>
        <w:t>Such requests target an on-going PDU Session. Whether the AF needs to use the NEF or not is according to local deployment.</w:t>
      </w:r>
    </w:p>
    <w:p w14:paraId="2F9062BC" w14:textId="77777777" w:rsidR="00640E74" w:rsidRPr="00140E21" w:rsidRDefault="00640E74" w:rsidP="00640E74">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w:t>
      </w:r>
      <w:proofErr w:type="gramStart"/>
      <w:r w:rsidRPr="00140E21">
        <w:t>NSSAI, or</w:t>
      </w:r>
      <w:proofErr w:type="gramEnd"/>
      <w:r w:rsidRPr="00140E21">
        <w:t xml:space="preserve">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512890ED" w14:textId="77777777" w:rsidR="00640E74" w:rsidRPr="00140E21" w:rsidRDefault="00640E74" w:rsidP="00640E74">
      <w:pPr>
        <w:pStyle w:val="NO"/>
      </w:pPr>
      <w:r w:rsidRPr="00140E21">
        <w:t>NOTE 2:</w:t>
      </w:r>
      <w:r w:rsidRPr="00140E21">
        <w:tab/>
        <w:t>Such requests can target on-going or future PDU Sessions.</w:t>
      </w:r>
    </w:p>
    <w:p w14:paraId="1C4CAAA4" w14:textId="77777777" w:rsidR="00640E74" w:rsidRPr="00140E21" w:rsidRDefault="00640E74" w:rsidP="00640E74">
      <w:r w:rsidRPr="00140E21">
        <w:t>If the AF interacts with PCF via the NEF, the NEF performs the following mappings where needed:</w:t>
      </w:r>
    </w:p>
    <w:p w14:paraId="443B278D" w14:textId="77777777" w:rsidR="00640E74" w:rsidRPr="00140E21" w:rsidRDefault="00640E74" w:rsidP="00640E74">
      <w:pPr>
        <w:pStyle w:val="B1"/>
      </w:pPr>
      <w:r w:rsidRPr="00140E21">
        <w:t>-</w:t>
      </w:r>
      <w:r w:rsidRPr="00140E21">
        <w:tab/>
        <w:t>Map the AF-Service-Identifier into DNN and S-NSSAI combination, determined by local configuration.</w:t>
      </w:r>
    </w:p>
    <w:p w14:paraId="2C691B20" w14:textId="77777777" w:rsidR="00640E74" w:rsidRPr="00140E21" w:rsidRDefault="00640E74" w:rsidP="00640E74">
      <w:pPr>
        <w:pStyle w:val="B1"/>
      </w:pPr>
      <w:r w:rsidRPr="00140E21">
        <w:t>-</w:t>
      </w:r>
      <w:r w:rsidRPr="00140E21">
        <w:tab/>
        <w:t>Map the AF-Service-Identifier into a list of DNAI(s) and Routing Profile ID(s) determined by local configuration.</w:t>
      </w:r>
    </w:p>
    <w:p w14:paraId="5742585D" w14:textId="77777777" w:rsidR="00640E74" w:rsidRPr="00140E21" w:rsidRDefault="00640E74" w:rsidP="00640E74">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2744DB67" w14:textId="77777777" w:rsidR="00640E74" w:rsidRPr="00140E21" w:rsidRDefault="00640E74" w:rsidP="00640E74">
      <w:pPr>
        <w:pStyle w:val="B1"/>
      </w:pPr>
      <w:r w:rsidRPr="00140E21">
        <w:t>-</w:t>
      </w:r>
      <w:r w:rsidRPr="00140E21">
        <w:tab/>
        <w:t>Map the GPSI in Target UE Identifier into SUPI, according to information received from UDM.</w:t>
      </w:r>
    </w:p>
    <w:p w14:paraId="17A1BC50" w14:textId="520174D8" w:rsidR="00640E74" w:rsidRDefault="00640E74" w:rsidP="00640E74">
      <w:pPr>
        <w:pStyle w:val="B1"/>
        <w:rPr>
          <w:ins w:id="94" w:author="Ericsson-MH4" w:date="2022-11-16T16:33:00Z"/>
        </w:rPr>
      </w:pPr>
      <w:r w:rsidRPr="00140E21">
        <w:t>-</w:t>
      </w:r>
      <w:r w:rsidRPr="00140E21">
        <w:tab/>
        <w:t>Map the External Group Identifier in Target UE Identifier into Internal Group Identifier, according to information received from UDM.</w:t>
      </w:r>
    </w:p>
    <w:p w14:paraId="1CEC5232" w14:textId="2C0BF5EF" w:rsidR="00640E74" w:rsidRPr="00140E21" w:rsidRDefault="00640E74" w:rsidP="00640E74">
      <w:pPr>
        <w:pStyle w:val="B1"/>
      </w:pPr>
      <w:ins w:id="95" w:author="Ericsson-MH4" w:date="2022-11-16T16:33:00Z">
        <w:r>
          <w:t>-</w:t>
        </w:r>
        <w:r>
          <w:tab/>
          <w:t xml:space="preserve">Map </w:t>
        </w:r>
      </w:ins>
      <w:ins w:id="96" w:author="Ericsson-MH4" w:date="2022-11-16T16:36:00Z">
        <w:r w:rsidR="00AB2EA6">
          <w:t xml:space="preserve">the </w:t>
        </w:r>
      </w:ins>
      <w:ins w:id="97" w:author="Ericsson-MH4" w:date="2022-11-16T16:34:00Z">
        <w:r w:rsidR="00AB2EA6">
          <w:t>External Subscriber Category and any UE</w:t>
        </w:r>
      </w:ins>
      <w:ins w:id="98" w:author="Ericsson-MH4" w:date="2022-11-16T16:36:00Z">
        <w:r w:rsidR="00AB2EA6">
          <w:t xml:space="preserve">, or External Subscriber Category and </w:t>
        </w:r>
      </w:ins>
      <w:ins w:id="99" w:author="Ericsson-MH4" w:date="2022-11-16T16:34:00Z">
        <w:r w:rsidR="00AB2EA6">
          <w:t xml:space="preserve">External Group </w:t>
        </w:r>
      </w:ins>
      <w:ins w:id="100" w:author="Ericsson-MH4" w:date="2022-11-16T16:35:00Z">
        <w:r w:rsidR="00AB2EA6">
          <w:t>ID(s) to, Internal Group ID</w:t>
        </w:r>
      </w:ins>
      <w:ins w:id="101" w:author="Ericsson-MH4" w:date="2022-11-16T16:36:00Z">
        <w:r w:rsidR="00AB2EA6">
          <w:t>(</w:t>
        </w:r>
      </w:ins>
      <w:ins w:id="102" w:author="Ericsson-MH4" w:date="2022-11-16T16:35:00Z">
        <w:r w:rsidR="00AB2EA6">
          <w:t>s</w:t>
        </w:r>
      </w:ins>
      <w:ins w:id="103" w:author="Ericsson-MH4" w:date="2022-11-16T16:37:00Z">
        <w:r w:rsidR="00AB2EA6">
          <w:t>)</w:t>
        </w:r>
      </w:ins>
      <w:ins w:id="104" w:author="Ericsson-MH4" w:date="2022-11-16T16:35:00Z">
        <w:r w:rsidR="00AB2EA6">
          <w:t xml:space="preserve"> or </w:t>
        </w:r>
      </w:ins>
      <w:ins w:id="105" w:author="Ericsson-MH4" w:date="2022-11-16T16:37:00Z">
        <w:r w:rsidR="00AB2EA6">
          <w:t>Internal Group ID(s) and Subscriber Category.</w:t>
        </w:r>
      </w:ins>
      <w:ins w:id="106" w:author="Ericsson-MH4" w:date="2022-11-16T16:35:00Z">
        <w:r w:rsidR="00AB2EA6">
          <w:t xml:space="preserve">  </w:t>
        </w:r>
      </w:ins>
    </w:p>
    <w:p w14:paraId="32C1FDE3" w14:textId="77777777" w:rsidR="00640E74" w:rsidRPr="00140E21" w:rsidRDefault="00640E74" w:rsidP="00640E74">
      <w:pPr>
        <w:pStyle w:val="B1"/>
      </w:pPr>
      <w:r w:rsidRPr="00140E21">
        <w:t>-</w:t>
      </w:r>
      <w:r w:rsidRPr="00140E21">
        <w:tab/>
        <w:t>Map the geographic</w:t>
      </w:r>
      <w:r>
        <w:t>al area</w:t>
      </w:r>
      <w:r w:rsidRPr="00140E21">
        <w:t xml:space="preserve"> in Spatial Validity Condition into areas of validity, determined by local configuration.</w:t>
      </w:r>
    </w:p>
    <w:p w14:paraId="0BA304F1" w14:textId="77777777" w:rsidR="00CD0C1E" w:rsidRDefault="00CD0C1E" w:rsidP="00060C96">
      <w:pPr>
        <w:jc w:val="center"/>
        <w:rPr>
          <w:noProof/>
          <w:color w:val="FF0000"/>
          <w:sz w:val="36"/>
          <w:szCs w:val="36"/>
        </w:rPr>
      </w:pPr>
    </w:p>
    <w:p w14:paraId="72A34DD0" w14:textId="31830D53"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F4B36" w14:textId="77777777" w:rsidR="009342AC" w:rsidRDefault="009342AC">
      <w:r>
        <w:separator/>
      </w:r>
    </w:p>
  </w:endnote>
  <w:endnote w:type="continuationSeparator" w:id="0">
    <w:p w14:paraId="3DE8F7D0" w14:textId="77777777" w:rsidR="009342AC" w:rsidRDefault="009342AC">
      <w:r>
        <w:continuationSeparator/>
      </w:r>
    </w:p>
  </w:endnote>
  <w:endnote w:type="continuationNotice" w:id="1">
    <w:p w14:paraId="649612AD" w14:textId="77777777" w:rsidR="009342AC" w:rsidRDefault="00934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3A378" w14:textId="77777777" w:rsidR="009342AC" w:rsidRDefault="009342AC">
      <w:r>
        <w:separator/>
      </w:r>
    </w:p>
  </w:footnote>
  <w:footnote w:type="continuationSeparator" w:id="0">
    <w:p w14:paraId="3A4E666E" w14:textId="77777777" w:rsidR="009342AC" w:rsidRDefault="009342AC">
      <w:r>
        <w:continuationSeparator/>
      </w:r>
    </w:p>
  </w:footnote>
  <w:footnote w:type="continuationNotice" w:id="1">
    <w:p w14:paraId="0FE65CD3" w14:textId="77777777" w:rsidR="009342AC" w:rsidRDefault="009342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Ericsson-MH2">
    <w15:presenceInfo w15:providerId="None" w15:userId="Ericsson-MH2"/>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0"/>
    <w:rsid w:val="00022E4A"/>
    <w:rsid w:val="00022F53"/>
    <w:rsid w:val="00027CEC"/>
    <w:rsid w:val="000503BA"/>
    <w:rsid w:val="00060C96"/>
    <w:rsid w:val="0006591C"/>
    <w:rsid w:val="00084DDD"/>
    <w:rsid w:val="000855F1"/>
    <w:rsid w:val="00094CCC"/>
    <w:rsid w:val="000A6394"/>
    <w:rsid w:val="000B7C64"/>
    <w:rsid w:val="000B7FED"/>
    <w:rsid w:val="000C038A"/>
    <w:rsid w:val="000C6598"/>
    <w:rsid w:val="000D44B3"/>
    <w:rsid w:val="000D6C70"/>
    <w:rsid w:val="000E1DCC"/>
    <w:rsid w:val="000F3BA3"/>
    <w:rsid w:val="00100F1E"/>
    <w:rsid w:val="001065A5"/>
    <w:rsid w:val="00115203"/>
    <w:rsid w:val="00116805"/>
    <w:rsid w:val="001227B2"/>
    <w:rsid w:val="00145D43"/>
    <w:rsid w:val="00170EAD"/>
    <w:rsid w:val="001713C0"/>
    <w:rsid w:val="00176CA5"/>
    <w:rsid w:val="00184C12"/>
    <w:rsid w:val="00187771"/>
    <w:rsid w:val="00192C46"/>
    <w:rsid w:val="001A08B3"/>
    <w:rsid w:val="001A2CA0"/>
    <w:rsid w:val="001A477F"/>
    <w:rsid w:val="001A7B60"/>
    <w:rsid w:val="001B52F0"/>
    <w:rsid w:val="001B7A65"/>
    <w:rsid w:val="001C1A40"/>
    <w:rsid w:val="001D0DD6"/>
    <w:rsid w:val="001E41F3"/>
    <w:rsid w:val="00220069"/>
    <w:rsid w:val="00221F4D"/>
    <w:rsid w:val="00225980"/>
    <w:rsid w:val="002525CA"/>
    <w:rsid w:val="0026004D"/>
    <w:rsid w:val="002640DD"/>
    <w:rsid w:val="00275D12"/>
    <w:rsid w:val="00284FEB"/>
    <w:rsid w:val="002860C4"/>
    <w:rsid w:val="00295C11"/>
    <w:rsid w:val="002B5741"/>
    <w:rsid w:val="002B5EC2"/>
    <w:rsid w:val="002B62CD"/>
    <w:rsid w:val="002C263D"/>
    <w:rsid w:val="002C4A7F"/>
    <w:rsid w:val="002E472E"/>
    <w:rsid w:val="002F35FF"/>
    <w:rsid w:val="00305409"/>
    <w:rsid w:val="00341751"/>
    <w:rsid w:val="003609EF"/>
    <w:rsid w:val="0036231A"/>
    <w:rsid w:val="00374DD4"/>
    <w:rsid w:val="00383205"/>
    <w:rsid w:val="003848B5"/>
    <w:rsid w:val="003B771E"/>
    <w:rsid w:val="003C2B83"/>
    <w:rsid w:val="003E1A36"/>
    <w:rsid w:val="003E34A3"/>
    <w:rsid w:val="003E6F39"/>
    <w:rsid w:val="0040009E"/>
    <w:rsid w:val="00410371"/>
    <w:rsid w:val="004242F1"/>
    <w:rsid w:val="00425CF3"/>
    <w:rsid w:val="0044162E"/>
    <w:rsid w:val="004630E5"/>
    <w:rsid w:val="00472862"/>
    <w:rsid w:val="004760C3"/>
    <w:rsid w:val="004B75B7"/>
    <w:rsid w:val="004E655D"/>
    <w:rsid w:val="004F6311"/>
    <w:rsid w:val="00513F90"/>
    <w:rsid w:val="0051580D"/>
    <w:rsid w:val="005178DE"/>
    <w:rsid w:val="00547111"/>
    <w:rsid w:val="0055161B"/>
    <w:rsid w:val="00585E00"/>
    <w:rsid w:val="00592D74"/>
    <w:rsid w:val="00594784"/>
    <w:rsid w:val="005B3C64"/>
    <w:rsid w:val="005D1CA0"/>
    <w:rsid w:val="005E2C44"/>
    <w:rsid w:val="00600915"/>
    <w:rsid w:val="00621188"/>
    <w:rsid w:val="00622BF5"/>
    <w:rsid w:val="00623052"/>
    <w:rsid w:val="006257ED"/>
    <w:rsid w:val="00640E74"/>
    <w:rsid w:val="0066235D"/>
    <w:rsid w:val="00665C47"/>
    <w:rsid w:val="006742D4"/>
    <w:rsid w:val="0067798E"/>
    <w:rsid w:val="006864AE"/>
    <w:rsid w:val="00695808"/>
    <w:rsid w:val="006B46FB"/>
    <w:rsid w:val="006D57AD"/>
    <w:rsid w:val="006E21FB"/>
    <w:rsid w:val="007176FF"/>
    <w:rsid w:val="007212D4"/>
    <w:rsid w:val="007307E0"/>
    <w:rsid w:val="007859D4"/>
    <w:rsid w:val="00792342"/>
    <w:rsid w:val="00794B40"/>
    <w:rsid w:val="007977A8"/>
    <w:rsid w:val="007B512A"/>
    <w:rsid w:val="007C2097"/>
    <w:rsid w:val="007C2CB0"/>
    <w:rsid w:val="007D47A1"/>
    <w:rsid w:val="007D5383"/>
    <w:rsid w:val="007D6A07"/>
    <w:rsid w:val="007E466E"/>
    <w:rsid w:val="007E576A"/>
    <w:rsid w:val="007F7259"/>
    <w:rsid w:val="0080015F"/>
    <w:rsid w:val="008040A8"/>
    <w:rsid w:val="008074CC"/>
    <w:rsid w:val="008279FA"/>
    <w:rsid w:val="00860727"/>
    <w:rsid w:val="008626E7"/>
    <w:rsid w:val="00870EE7"/>
    <w:rsid w:val="008863B9"/>
    <w:rsid w:val="008A45A6"/>
    <w:rsid w:val="008D04C5"/>
    <w:rsid w:val="008D3238"/>
    <w:rsid w:val="008D3A6B"/>
    <w:rsid w:val="008F3789"/>
    <w:rsid w:val="008F686C"/>
    <w:rsid w:val="009148DE"/>
    <w:rsid w:val="009342AC"/>
    <w:rsid w:val="00941E30"/>
    <w:rsid w:val="009459ED"/>
    <w:rsid w:val="00956E95"/>
    <w:rsid w:val="00965CC8"/>
    <w:rsid w:val="009777D9"/>
    <w:rsid w:val="00980804"/>
    <w:rsid w:val="00991B88"/>
    <w:rsid w:val="009A5753"/>
    <w:rsid w:val="009A579D"/>
    <w:rsid w:val="009E3297"/>
    <w:rsid w:val="009F734F"/>
    <w:rsid w:val="00A04D83"/>
    <w:rsid w:val="00A05A59"/>
    <w:rsid w:val="00A160AC"/>
    <w:rsid w:val="00A246B6"/>
    <w:rsid w:val="00A455B2"/>
    <w:rsid w:val="00A47E70"/>
    <w:rsid w:val="00A50CF0"/>
    <w:rsid w:val="00A7671C"/>
    <w:rsid w:val="00A77BB5"/>
    <w:rsid w:val="00AA2CBC"/>
    <w:rsid w:val="00AB2EA6"/>
    <w:rsid w:val="00AB73B7"/>
    <w:rsid w:val="00AC5820"/>
    <w:rsid w:val="00AC6F62"/>
    <w:rsid w:val="00AD178D"/>
    <w:rsid w:val="00AD1CD8"/>
    <w:rsid w:val="00AE4F3F"/>
    <w:rsid w:val="00AE6DD4"/>
    <w:rsid w:val="00B258BB"/>
    <w:rsid w:val="00B33EBF"/>
    <w:rsid w:val="00B67B97"/>
    <w:rsid w:val="00B968C8"/>
    <w:rsid w:val="00BA3EC5"/>
    <w:rsid w:val="00BA51D9"/>
    <w:rsid w:val="00BB5DFC"/>
    <w:rsid w:val="00BC26C0"/>
    <w:rsid w:val="00BC3664"/>
    <w:rsid w:val="00BD279D"/>
    <w:rsid w:val="00BD6BB8"/>
    <w:rsid w:val="00BE2CFD"/>
    <w:rsid w:val="00BF428D"/>
    <w:rsid w:val="00C24610"/>
    <w:rsid w:val="00C25458"/>
    <w:rsid w:val="00C47185"/>
    <w:rsid w:val="00C54849"/>
    <w:rsid w:val="00C56347"/>
    <w:rsid w:val="00C66BA2"/>
    <w:rsid w:val="00C95985"/>
    <w:rsid w:val="00CC5026"/>
    <w:rsid w:val="00CC68D0"/>
    <w:rsid w:val="00CD0C1E"/>
    <w:rsid w:val="00CF10F7"/>
    <w:rsid w:val="00D01440"/>
    <w:rsid w:val="00D03F9A"/>
    <w:rsid w:val="00D063DF"/>
    <w:rsid w:val="00D06D51"/>
    <w:rsid w:val="00D24626"/>
    <w:rsid w:val="00D24991"/>
    <w:rsid w:val="00D50255"/>
    <w:rsid w:val="00D61F91"/>
    <w:rsid w:val="00D66520"/>
    <w:rsid w:val="00D836A0"/>
    <w:rsid w:val="00D8643F"/>
    <w:rsid w:val="00DD7274"/>
    <w:rsid w:val="00DE1F61"/>
    <w:rsid w:val="00DE34CF"/>
    <w:rsid w:val="00DF60D5"/>
    <w:rsid w:val="00E01E07"/>
    <w:rsid w:val="00E13F3D"/>
    <w:rsid w:val="00E16666"/>
    <w:rsid w:val="00E2090E"/>
    <w:rsid w:val="00E31D8B"/>
    <w:rsid w:val="00E34898"/>
    <w:rsid w:val="00E3732E"/>
    <w:rsid w:val="00E83133"/>
    <w:rsid w:val="00E87D1D"/>
    <w:rsid w:val="00EB09B7"/>
    <w:rsid w:val="00EE7D7C"/>
    <w:rsid w:val="00F1034A"/>
    <w:rsid w:val="00F25D98"/>
    <w:rsid w:val="00F300FB"/>
    <w:rsid w:val="00F676B2"/>
    <w:rsid w:val="00F83E28"/>
    <w:rsid w:val="00F971AF"/>
    <w:rsid w:val="00FB1655"/>
    <w:rsid w:val="00FB6386"/>
    <w:rsid w:val="00FE6D3C"/>
    <w:rsid w:val="00FF22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character" w:customStyle="1" w:styleId="Heading4Char">
    <w:name w:val="Heading 4 Char"/>
    <w:link w:val="Heading4"/>
    <w:rsid w:val="00CD0C1E"/>
    <w:rPr>
      <w:rFonts w:ascii="Arial" w:hAnsi="Arial"/>
      <w:sz w:val="24"/>
      <w:lang w:val="en-GB" w:eastAsia="en-US"/>
    </w:rPr>
  </w:style>
  <w:style w:type="character" w:customStyle="1" w:styleId="Heading5Char">
    <w:name w:val="Heading 5 Char"/>
    <w:link w:val="Heading5"/>
    <w:rsid w:val="00CD0C1E"/>
    <w:rPr>
      <w:rFonts w:ascii="Arial" w:hAnsi="Arial"/>
      <w:sz w:val="22"/>
      <w:lang w:val="en-GB" w:eastAsia="en-US"/>
    </w:rPr>
  </w:style>
  <w:style w:type="character" w:customStyle="1" w:styleId="NOChar">
    <w:name w:val="NO Char"/>
    <w:rsid w:val="00CD0C1E"/>
    <w:rPr>
      <w:lang w:eastAsia="en-US"/>
    </w:rPr>
  </w:style>
  <w:style w:type="character" w:customStyle="1" w:styleId="TFChar">
    <w:name w:val="TF Char"/>
    <w:link w:val="TF"/>
    <w:rsid w:val="00022F53"/>
    <w:rPr>
      <w:rFonts w:ascii="Arial" w:hAnsi="Arial"/>
      <w:b/>
      <w:lang w:val="en-GB" w:eastAsia="en-US"/>
    </w:rPr>
  </w:style>
  <w:style w:type="character" w:customStyle="1" w:styleId="TANChar">
    <w:name w:val="TAN Char"/>
    <w:link w:val="TAN"/>
    <w:locked/>
    <w:rsid w:val="004760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6561654">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9</Pages>
  <Words>2953</Words>
  <Characters>16838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Ericsson-MH4</cp:lastModifiedBy>
  <cp:revision>3</cp:revision>
  <cp:lastPrinted>1900-01-01T00:00:00Z</cp:lastPrinted>
  <dcterms:created xsi:type="dcterms:W3CDTF">2022-11-17T10:36:00Z</dcterms:created>
  <dcterms:modified xsi:type="dcterms:W3CDTF">2022-11-17T10:42:00Z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